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4.bin" ContentType="application/vnd.openxmlformats-officedocument.oleObject"/>
  <Override PartName="/word/theme/theme1.xml" ContentType="application/vnd.openxmlformats-officedocument.theme+xml"/>
  <Override PartName="/word/embeddings/oleObject3.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13633" w:rsidR="00965F34" w:rsidP="00965F34" w:rsidRDefault="00965F34" w14:paraId="69DEDE25" w14:textId="217EF9EB">
      <w:pPr>
        <w:pStyle w:val="Header"/>
        <w:keepLines/>
        <w:tabs>
          <w:tab w:val="right" w:pos="10440"/>
          <w:tab w:val="right" w:pos="13323"/>
        </w:tabs>
        <w:spacing w:before="60" w:after="60"/>
        <w:rPr>
          <w:rFonts w:cs="Arial"/>
          <w:sz w:val="24"/>
          <w:szCs w:val="24"/>
          <w:lang w:eastAsia="zh-CN"/>
        </w:rPr>
      </w:pPr>
      <w:bookmarkStart w:name="Title" w:id="0"/>
      <w:bookmarkStart w:name="DocumentFor" w:id="1"/>
      <w:bookmarkEnd w:id="0"/>
      <w:bookmarkEnd w:id="1"/>
      <w:r w:rsidRPr="3DBAD87C" w:rsidR="00965F34">
        <w:rPr>
          <w:rFonts w:cs="Arial"/>
          <w:sz w:val="24"/>
          <w:szCs w:val="24"/>
        </w:rPr>
        <w:t>3GPP TSG-RAN WG4 Meeting #</w:t>
      </w:r>
      <w:r w:rsidRPr="3DBAD87C" w:rsidR="00965F34">
        <w:rPr>
          <w:rFonts w:cs="Arial"/>
        </w:rPr>
        <w:t xml:space="preserve"> </w:t>
      </w:r>
      <w:r w:rsidRPr="3DBAD87C" w:rsidR="00965F34">
        <w:rPr>
          <w:rFonts w:cs="Arial"/>
          <w:sz w:val="24"/>
          <w:szCs w:val="24"/>
        </w:rPr>
        <w:t>105</w:t>
      </w:r>
      <w:r>
        <w:tab/>
      </w:r>
      <w:r w:rsidRPr="3DBAD87C" w:rsidR="00965F34">
        <w:rPr>
          <w:rFonts w:cs="Arial"/>
          <w:sz w:val="24"/>
          <w:szCs w:val="24"/>
        </w:rPr>
        <w:t>R4-22</w:t>
      </w:r>
      <w:r w:rsidRPr="3DBAD87C" w:rsidR="4FBBFBAD">
        <w:rPr>
          <w:rFonts w:cs="Arial"/>
          <w:sz w:val="24"/>
          <w:szCs w:val="24"/>
        </w:rPr>
        <w:t>18341</w:t>
      </w:r>
    </w:p>
    <w:p w:rsidRPr="00E13633" w:rsidR="00965F34" w:rsidP="00965F34" w:rsidRDefault="00965F34" w14:paraId="25FD335E" w14:textId="77777777">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Toulouse</w:t>
      </w:r>
      <w:r w:rsidRPr="00E13633">
        <w:rPr>
          <w:rFonts w:cs="Arial"/>
          <w:sz w:val="24"/>
          <w:szCs w:val="24"/>
          <w:lang w:eastAsia="zh-CN"/>
        </w:rPr>
        <w:t>,</w:t>
      </w:r>
      <w:r>
        <w:rPr>
          <w:rFonts w:cs="Arial"/>
          <w:sz w:val="24"/>
          <w:szCs w:val="24"/>
          <w:lang w:eastAsia="zh-CN"/>
        </w:rPr>
        <w:t xml:space="preserve"> France,</w:t>
      </w:r>
      <w:r w:rsidRPr="00E13633">
        <w:rPr>
          <w:rFonts w:cs="Arial"/>
          <w:sz w:val="24"/>
          <w:szCs w:val="24"/>
          <w:lang w:eastAsia="zh-CN"/>
        </w:rPr>
        <w:t xml:space="preserve"> </w:t>
      </w:r>
      <w:r>
        <w:rPr>
          <w:rFonts w:cs="Arial"/>
          <w:sz w:val="24"/>
          <w:szCs w:val="24"/>
          <w:lang w:eastAsia="zh-CN"/>
        </w:rPr>
        <w:t>November 14</w:t>
      </w:r>
      <w:r w:rsidRPr="00E13633">
        <w:rPr>
          <w:rFonts w:cs="Arial"/>
          <w:sz w:val="24"/>
          <w:szCs w:val="24"/>
          <w:lang w:eastAsia="zh-CN"/>
        </w:rPr>
        <w:t xml:space="preserve"> – </w:t>
      </w:r>
      <w:r>
        <w:rPr>
          <w:rFonts w:cs="Arial"/>
          <w:sz w:val="24"/>
          <w:szCs w:val="24"/>
          <w:lang w:eastAsia="zh-CN"/>
        </w:rPr>
        <w:t>November 18</w:t>
      </w:r>
      <w:r w:rsidRPr="00E13633">
        <w:rPr>
          <w:rFonts w:cs="Arial"/>
          <w:sz w:val="24"/>
          <w:szCs w:val="24"/>
          <w:lang w:eastAsia="zh-CN"/>
        </w:rPr>
        <w:t>, 2022</w:t>
      </w:r>
    </w:p>
    <w:p w:rsidR="001E41F3" w:rsidP="005E2C44" w:rsidRDefault="001E41F3" w14:paraId="7CB45193" w14:textId="21C0B42F">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0647A06F">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00547111"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00547111"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pct30" w:color="FFFF00" w:fill="auto"/>
          </w:tcPr>
          <w:p w:rsidRPr="00410371" w:rsidR="001E41F3" w:rsidP="00E13F3D" w:rsidRDefault="00E94D1B" w14:paraId="52508B66" w14:textId="6EA4CEDE">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1E41F3" w14:paraId="6CAED29D" w14:textId="226B3D77">
            <w:pPr>
              <w:pStyle w:val="CRCoverPage"/>
              <w:spacing w:after="0"/>
              <w:rPr>
                <w:noProof/>
              </w:rPr>
            </w:pP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1E41F3" w14:paraId="7533BF9D" w14:textId="12C2FB4F">
            <w:pPr>
              <w:pStyle w:val="CRCoverPage"/>
              <w:spacing w:after="0"/>
              <w:jc w:val="center"/>
              <w:rPr>
                <w:b/>
                <w:noProof/>
              </w:rPr>
            </w:pP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BC6E37" w14:paraId="1E22D6AC" w14:textId="56CF858F">
            <w:pPr>
              <w:pStyle w:val="CRCoverPage"/>
              <w:spacing w:after="0"/>
              <w:jc w:val="center"/>
              <w:rPr>
                <w:noProof/>
                <w:sz w:val="28"/>
              </w:rPr>
            </w:pPr>
            <w:r w:rsidRPr="00282FBE">
              <w:rPr>
                <w:b/>
                <w:noProof/>
                <w:sz w:val="28"/>
              </w:rPr>
              <w:t>1</w:t>
            </w:r>
            <w:r>
              <w:rPr>
                <w:b/>
                <w:noProof/>
                <w:sz w:val="28"/>
              </w:rPr>
              <w:t>7</w:t>
            </w:r>
            <w:r w:rsidRPr="00282FBE">
              <w:rPr>
                <w:b/>
                <w:noProof/>
                <w:sz w:val="28"/>
              </w:rPr>
              <w:t>.</w:t>
            </w:r>
            <w:r w:rsidR="00232443">
              <w:rPr>
                <w:b/>
                <w:noProof/>
                <w:sz w:val="28"/>
              </w:rPr>
              <w:t>7</w:t>
            </w:r>
            <w:r w:rsidRPr="00FB1427">
              <w:rPr>
                <w:b/>
                <w:noProof/>
                <w:sz w:val="28"/>
              </w:rPr>
              <w:t>.</w:t>
            </w:r>
            <w:r w:rsidRPr="00282FBE">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00547111"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00547111"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9">
              <w:r w:rsidRPr="00F25D98">
                <w:rPr>
                  <w:rStyle w:val="Hyperlink"/>
                  <w:rFonts w:cs="Arial"/>
                  <w:b/>
                  <w:i/>
                  <w:noProof/>
                  <w:color w:val="FF0000"/>
                </w:rPr>
                <w:t>HE</w:t>
              </w:r>
              <w:bookmarkStart w:name="_Hlt497126619" w:id="2"/>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0">
              <w:r w:rsidR="00DE34CF">
                <w:rPr>
                  <w:rStyle w:val="Hyperlink"/>
                  <w:rFonts w:cs="Arial"/>
                  <w:i/>
                  <w:noProof/>
                </w:rPr>
                <w:t>http://www.3gpp.org/Change-Requests</w:t>
              </w:r>
            </w:hyperlink>
            <w:r w:rsidRPr="00F25D98" w:rsidR="00F25D98">
              <w:rPr>
                <w:rFonts w:cs="Arial"/>
                <w:i/>
                <w:noProof/>
              </w:rPr>
              <w:t>.</w:t>
            </w:r>
          </w:p>
        </w:tc>
      </w:tr>
      <w:tr w:rsidR="001E41F3" w:rsidTr="00547111"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8D4F44" w14:paraId="3B6BBA56" w14:textId="1590C0BB">
            <w:pPr>
              <w:pStyle w:val="CRCoverPage"/>
              <w:spacing w:after="0"/>
              <w:jc w:val="center"/>
              <w:rPr>
                <w:b/>
                <w:caps/>
                <w:noProof/>
              </w:rPr>
            </w:pPr>
            <w:r>
              <w:rPr>
                <w:b/>
                <w:caps/>
                <w:noProof/>
              </w:rPr>
              <w:t>X</w:t>
            </w: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0CF0D9E8" w14:textId="77777777">
            <w:pPr>
              <w:pStyle w:val="CRCoverPage"/>
              <w:spacing w:after="0"/>
              <w:jc w:val="center"/>
              <w:rPr>
                <w:b/>
                <w:bCs/>
                <w:caps/>
                <w:noProof/>
              </w:rPr>
            </w:pPr>
          </w:p>
        </w:tc>
      </w:tr>
    </w:tbl>
    <w:p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3DBAD87C" w14:paraId="31618834" w14:textId="77777777">
        <w:tc>
          <w:tcPr>
            <w:tcW w:w="9640" w:type="dxa"/>
            <w:gridSpan w:val="11"/>
            <w:tcMar/>
          </w:tcPr>
          <w:p w:rsidR="001E41F3" w:rsidRDefault="001E41F3" w14:paraId="55477508" w14:textId="77777777">
            <w:pPr>
              <w:pStyle w:val="CRCoverPage"/>
              <w:spacing w:after="0"/>
              <w:rPr>
                <w:noProof/>
                <w:sz w:val="8"/>
                <w:szCs w:val="8"/>
              </w:rPr>
            </w:pPr>
          </w:p>
        </w:tc>
      </w:tr>
      <w:tr w:rsidR="001E41F3" w:rsidTr="3DBAD87C" w14:paraId="58300953" w14:textId="77777777">
        <w:tc>
          <w:tcPr>
            <w:tcW w:w="1843" w:type="dxa"/>
            <w:tcBorders>
              <w:top w:val="single" w:color="auto" w:sz="4" w:space="0"/>
              <w:left w:val="single" w:color="auto" w:sz="4" w:space="0"/>
            </w:tcBorders>
            <w:tcMar/>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clear" w:color="auto" w:fill="auto"/>
            <w:tcMar/>
          </w:tcPr>
          <w:p w:rsidR="001E41F3" w:rsidRDefault="002644C4" w14:paraId="3D393EEE" w14:textId="47ADD8F7">
            <w:pPr>
              <w:pStyle w:val="CRCoverPage"/>
              <w:spacing w:after="0"/>
              <w:ind w:left="100"/>
              <w:rPr>
                <w:noProof/>
              </w:rPr>
            </w:pPr>
            <w:proofErr w:type="spellStart"/>
            <w:r w:rsidRPr="002644C4">
              <w:t>DraftCR</w:t>
            </w:r>
            <w:proofErr w:type="spellEnd"/>
            <w:r w:rsidRPr="002644C4">
              <w:t xml:space="preserve"> on CG-SDT test cases in </w:t>
            </w:r>
            <w:r w:rsidRPr="002644C4" w:rsidR="00153FD6">
              <w:t>FR</w:t>
            </w:r>
            <w:r w:rsidR="00153FD6">
              <w:t>2</w:t>
            </w:r>
            <w:r w:rsidRPr="002644C4" w:rsidR="00153FD6">
              <w:t xml:space="preserve"> </w:t>
            </w:r>
            <w:r w:rsidRPr="002644C4">
              <w:t xml:space="preserve">for </w:t>
            </w:r>
            <w:proofErr w:type="spellStart"/>
            <w:r w:rsidRPr="002644C4">
              <w:t>RedCap</w:t>
            </w:r>
            <w:proofErr w:type="spellEnd"/>
            <w:r w:rsidRPr="002644C4">
              <w:t xml:space="preserve"> UE</w:t>
            </w:r>
          </w:p>
        </w:tc>
      </w:tr>
      <w:tr w:rsidR="001E41F3" w:rsidTr="3DBAD87C" w14:paraId="05C08479" w14:textId="77777777">
        <w:tc>
          <w:tcPr>
            <w:tcW w:w="1843" w:type="dxa"/>
            <w:tcBorders>
              <w:left w:val="single" w:color="auto" w:sz="4" w:space="0"/>
            </w:tcBorders>
            <w:tcMar/>
          </w:tcPr>
          <w:p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22071BC1" w14:textId="77777777">
            <w:pPr>
              <w:pStyle w:val="CRCoverPage"/>
              <w:spacing w:after="0"/>
              <w:rPr>
                <w:noProof/>
                <w:sz w:val="8"/>
                <w:szCs w:val="8"/>
              </w:rPr>
            </w:pPr>
          </w:p>
        </w:tc>
      </w:tr>
      <w:tr w:rsidR="001E41F3" w:rsidTr="3DBAD87C" w14:paraId="46D5D7C2" w14:textId="77777777">
        <w:tc>
          <w:tcPr>
            <w:tcW w:w="1843" w:type="dxa"/>
            <w:tcBorders>
              <w:left w:val="single" w:color="auto" w:sz="4" w:space="0"/>
            </w:tcBorders>
            <w:tcMar/>
          </w:tcPr>
          <w:p w:rsidR="001E41F3" w:rsidRDefault="001E41F3" w14:paraId="45A6C2C4"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clear" w:color="auto" w:fill="auto"/>
            <w:tcMar/>
          </w:tcPr>
          <w:p w:rsidR="001E41F3" w:rsidRDefault="005A0DA8" w14:paraId="298AA482" w14:textId="4D2F39DB">
            <w:pPr>
              <w:pStyle w:val="CRCoverPage"/>
              <w:spacing w:after="0"/>
              <w:ind w:left="100"/>
              <w:rPr>
                <w:noProof/>
              </w:rPr>
            </w:pPr>
            <w:r>
              <w:t>Intel</w:t>
            </w:r>
            <w:r w:rsidR="00632676">
              <w:t xml:space="preserve"> Corporation</w:t>
            </w:r>
          </w:p>
        </w:tc>
      </w:tr>
      <w:tr w:rsidR="001E41F3" w:rsidTr="3DBAD87C" w14:paraId="4196B218" w14:textId="77777777">
        <w:tc>
          <w:tcPr>
            <w:tcW w:w="1843" w:type="dxa"/>
            <w:tcBorders>
              <w:left w:val="single" w:color="auto" w:sz="4" w:space="0"/>
            </w:tcBorders>
            <w:tcMar/>
          </w:tcPr>
          <w:p w:rsidR="001E41F3" w:rsidRDefault="001E41F3" w14:paraId="14C300BA"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clear" w:color="auto" w:fill="auto"/>
            <w:tcMar/>
          </w:tcPr>
          <w:p w:rsidR="001E41F3" w:rsidP="00547111" w:rsidRDefault="000F1A4A" w14:paraId="17FF8B7B" w14:textId="34C88576">
            <w:pPr>
              <w:pStyle w:val="CRCoverPage"/>
              <w:spacing w:after="0"/>
              <w:ind w:left="100"/>
              <w:rPr>
                <w:noProof/>
              </w:rPr>
            </w:pPr>
            <w:r>
              <w:t>R4</w:t>
            </w:r>
          </w:p>
        </w:tc>
      </w:tr>
      <w:tr w:rsidR="001E41F3" w:rsidTr="3DBAD87C" w14:paraId="76303739" w14:textId="77777777">
        <w:tc>
          <w:tcPr>
            <w:tcW w:w="1843" w:type="dxa"/>
            <w:tcBorders>
              <w:left w:val="single" w:color="auto" w:sz="4" w:space="0"/>
            </w:tcBorders>
            <w:tcMar/>
          </w:tcPr>
          <w:p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001E41F3" w:rsidRDefault="001E41F3" w14:paraId="6ED4D65A" w14:textId="77777777">
            <w:pPr>
              <w:pStyle w:val="CRCoverPage"/>
              <w:spacing w:after="0"/>
              <w:rPr>
                <w:noProof/>
                <w:sz w:val="8"/>
                <w:szCs w:val="8"/>
              </w:rPr>
            </w:pPr>
          </w:p>
        </w:tc>
      </w:tr>
      <w:tr w:rsidR="001E41F3" w:rsidTr="3DBAD87C" w14:paraId="50563E52" w14:textId="77777777">
        <w:tc>
          <w:tcPr>
            <w:tcW w:w="1843" w:type="dxa"/>
            <w:tcBorders>
              <w:left w:val="single" w:color="auto" w:sz="4" w:space="0"/>
            </w:tcBorders>
            <w:tcMar/>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Mar/>
          </w:tcPr>
          <w:p w:rsidR="001E41F3" w:rsidRDefault="001F2470" w14:paraId="115414A3" w14:textId="7F942756">
            <w:pPr>
              <w:pStyle w:val="CRCoverPage"/>
              <w:spacing w:after="0"/>
              <w:ind w:left="100"/>
              <w:rPr>
                <w:noProof/>
              </w:rPr>
            </w:pPr>
            <w:r w:rsidRPr="3DBAD87C" w:rsidR="001F2470">
              <w:rPr>
                <w:noProof/>
              </w:rPr>
              <w:t>NR_redcap-</w:t>
            </w:r>
            <w:r w:rsidRPr="3DBAD87C" w:rsidR="0024461B">
              <w:rPr>
                <w:noProof/>
              </w:rPr>
              <w:t>Perf</w:t>
            </w:r>
          </w:p>
        </w:tc>
        <w:tc>
          <w:tcPr>
            <w:tcW w:w="567" w:type="dxa"/>
            <w:tcBorders>
              <w:left w:val="nil"/>
            </w:tcBorders>
            <w:tcMar/>
          </w:tcPr>
          <w:p w:rsidR="001E41F3" w:rsidRDefault="001E41F3" w14:paraId="61A86BCF" w14:textId="77777777">
            <w:pPr>
              <w:pStyle w:val="CRCoverPage"/>
              <w:spacing w:after="0"/>
              <w:ind w:right="100"/>
              <w:rPr>
                <w:noProof/>
              </w:rPr>
            </w:pPr>
          </w:p>
        </w:tc>
        <w:tc>
          <w:tcPr>
            <w:tcW w:w="1417" w:type="dxa"/>
            <w:gridSpan w:val="3"/>
            <w:tcBorders>
              <w:left w:val="nil"/>
            </w:tcBorders>
            <w:tcMar/>
          </w:tcPr>
          <w:p w:rsidR="001E41F3" w:rsidRDefault="001E41F3" w14:paraId="153CBFB1" w14:textId="77777777">
            <w:pPr>
              <w:pStyle w:val="CRCoverPage"/>
              <w:spacing w:after="0"/>
              <w:jc w:val="right"/>
              <w:rPr>
                <w:noProof/>
              </w:rPr>
            </w:pPr>
            <w:r>
              <w:rPr>
                <w:b/>
                <w:i/>
                <w:noProof/>
              </w:rPr>
              <w:t>Date:</w:t>
            </w:r>
          </w:p>
        </w:tc>
        <w:tc>
          <w:tcPr>
            <w:tcW w:w="2127" w:type="dxa"/>
            <w:tcBorders>
              <w:right w:val="single" w:color="auto" w:sz="4" w:space="0"/>
            </w:tcBorders>
            <w:shd w:val="clear" w:color="auto" w:fill="auto"/>
            <w:tcMar/>
          </w:tcPr>
          <w:p w:rsidR="001E41F3" w:rsidRDefault="00EB1236" w14:paraId="56929475" w14:textId="2D77049E">
            <w:pPr>
              <w:pStyle w:val="CRCoverPage"/>
              <w:spacing w:after="0"/>
              <w:ind w:left="100"/>
              <w:rPr>
                <w:noProof/>
              </w:rPr>
            </w:pPr>
            <w:r>
              <w:t>2022-</w:t>
            </w:r>
            <w:r w:rsidR="0024461B">
              <w:t>11</w:t>
            </w:r>
            <w:r w:rsidRPr="00DB5C95">
              <w:t>-</w:t>
            </w:r>
            <w:r w:rsidR="005E792B">
              <w:t>0</w:t>
            </w:r>
            <w:r w:rsidR="0024461B">
              <w:t>7</w:t>
            </w:r>
          </w:p>
        </w:tc>
      </w:tr>
      <w:tr w:rsidR="001E41F3" w:rsidTr="3DBAD87C" w14:paraId="690C7843" w14:textId="77777777">
        <w:tc>
          <w:tcPr>
            <w:tcW w:w="1843" w:type="dxa"/>
            <w:tcBorders>
              <w:left w:val="single" w:color="auto" w:sz="4" w:space="0"/>
            </w:tcBorders>
            <w:tcMar/>
          </w:tcPr>
          <w:p w:rsidR="001E41F3" w:rsidRDefault="001E41F3" w14:paraId="17A1A642" w14:textId="77777777">
            <w:pPr>
              <w:pStyle w:val="CRCoverPage"/>
              <w:spacing w:after="0"/>
              <w:rPr>
                <w:b/>
                <w:i/>
                <w:noProof/>
                <w:sz w:val="8"/>
                <w:szCs w:val="8"/>
              </w:rPr>
            </w:pPr>
          </w:p>
        </w:tc>
        <w:tc>
          <w:tcPr>
            <w:tcW w:w="1986" w:type="dxa"/>
            <w:gridSpan w:val="4"/>
            <w:tcMar/>
          </w:tcPr>
          <w:p w:rsidR="001E41F3" w:rsidRDefault="001E41F3" w14:paraId="2F73FCFB" w14:textId="77777777">
            <w:pPr>
              <w:pStyle w:val="CRCoverPage"/>
              <w:spacing w:after="0"/>
              <w:rPr>
                <w:noProof/>
                <w:sz w:val="8"/>
                <w:szCs w:val="8"/>
              </w:rPr>
            </w:pPr>
          </w:p>
        </w:tc>
        <w:tc>
          <w:tcPr>
            <w:tcW w:w="2267" w:type="dxa"/>
            <w:gridSpan w:val="2"/>
            <w:tcMar/>
          </w:tcPr>
          <w:p w:rsidR="001E41F3" w:rsidRDefault="001E41F3" w14:paraId="0FBCFC35" w14:textId="77777777">
            <w:pPr>
              <w:pStyle w:val="CRCoverPage"/>
              <w:spacing w:after="0"/>
              <w:rPr>
                <w:noProof/>
                <w:sz w:val="8"/>
                <w:szCs w:val="8"/>
              </w:rPr>
            </w:pPr>
          </w:p>
        </w:tc>
        <w:tc>
          <w:tcPr>
            <w:tcW w:w="1417" w:type="dxa"/>
            <w:gridSpan w:val="3"/>
            <w:tcMar/>
          </w:tcPr>
          <w:p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001E41F3" w:rsidRDefault="001E41F3" w14:paraId="68E9B688" w14:textId="77777777">
            <w:pPr>
              <w:pStyle w:val="CRCoverPage"/>
              <w:spacing w:after="0"/>
              <w:rPr>
                <w:noProof/>
                <w:sz w:val="8"/>
                <w:szCs w:val="8"/>
              </w:rPr>
            </w:pPr>
          </w:p>
        </w:tc>
      </w:tr>
      <w:tr w:rsidR="001E41F3" w:rsidTr="3DBAD87C" w14:paraId="13D4AF59" w14:textId="77777777">
        <w:trPr>
          <w:cantSplit/>
        </w:trPr>
        <w:tc>
          <w:tcPr>
            <w:tcW w:w="1843" w:type="dxa"/>
            <w:tcBorders>
              <w:left w:val="single" w:color="auto" w:sz="4" w:space="0"/>
            </w:tcBorders>
            <w:tcMar/>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Mar/>
          </w:tcPr>
          <w:p w:rsidR="001E41F3" w:rsidP="00D24991" w:rsidRDefault="00D56FB3" w14:paraId="154A6113" w14:textId="4E7248DF">
            <w:pPr>
              <w:pStyle w:val="CRCoverPage"/>
              <w:spacing w:after="0"/>
              <w:ind w:left="100" w:right="-609"/>
              <w:rPr>
                <w:b/>
                <w:noProof/>
              </w:rPr>
            </w:pPr>
            <w:r>
              <w:t>B</w:t>
            </w:r>
          </w:p>
        </w:tc>
        <w:tc>
          <w:tcPr>
            <w:tcW w:w="3402" w:type="dxa"/>
            <w:gridSpan w:val="5"/>
            <w:tcBorders>
              <w:left w:val="nil"/>
            </w:tcBorders>
            <w:tcMar/>
          </w:tcPr>
          <w:p w:rsidR="001E41F3" w:rsidRDefault="001E41F3" w14:paraId="617AE5C6" w14:textId="77777777">
            <w:pPr>
              <w:pStyle w:val="CRCoverPage"/>
              <w:spacing w:after="0"/>
              <w:rPr>
                <w:noProof/>
              </w:rPr>
            </w:pPr>
          </w:p>
        </w:tc>
        <w:tc>
          <w:tcPr>
            <w:tcW w:w="1417" w:type="dxa"/>
            <w:gridSpan w:val="3"/>
            <w:tcBorders>
              <w:left w:val="nil"/>
            </w:tcBorders>
            <w:tcMar/>
          </w:tcPr>
          <w:p w:rsidR="001E41F3" w:rsidRDefault="001E41F3" w14:paraId="42CDCEE5" w14:textId="77777777">
            <w:pPr>
              <w:pStyle w:val="CRCoverPage"/>
              <w:spacing w:after="0"/>
              <w:jc w:val="right"/>
              <w:rPr>
                <w:b/>
                <w:i/>
                <w:noProof/>
              </w:rPr>
            </w:pPr>
            <w:r>
              <w:rPr>
                <w:b/>
                <w:i/>
                <w:noProof/>
              </w:rPr>
              <w:t>Release:</w:t>
            </w:r>
          </w:p>
        </w:tc>
        <w:tc>
          <w:tcPr>
            <w:tcW w:w="2127" w:type="dxa"/>
            <w:tcBorders>
              <w:right w:val="single" w:color="auto" w:sz="4" w:space="0"/>
            </w:tcBorders>
            <w:shd w:val="clear" w:color="auto" w:fill="auto"/>
            <w:tcMar/>
          </w:tcPr>
          <w:p w:rsidR="001E41F3" w:rsidRDefault="00B20ED3" w14:paraId="6C870B98" w14:textId="49E8E91F">
            <w:pPr>
              <w:pStyle w:val="CRCoverPage"/>
              <w:spacing w:after="0"/>
              <w:ind w:left="100"/>
              <w:rPr>
                <w:noProof/>
              </w:rPr>
            </w:pPr>
            <w:r>
              <w:rPr>
                <w:noProof/>
              </w:rPr>
              <w:t>Rel-17</w:t>
            </w:r>
          </w:p>
        </w:tc>
      </w:tr>
      <w:tr w:rsidR="001E41F3" w:rsidTr="3DBAD87C" w14:paraId="30122F0C" w14:textId="77777777">
        <w:tc>
          <w:tcPr>
            <w:tcW w:w="1843" w:type="dxa"/>
            <w:tcBorders>
              <w:left w:val="single" w:color="auto" w:sz="4" w:space="0"/>
              <w:bottom w:val="single" w:color="auto" w:sz="4" w:space="0"/>
            </w:tcBorders>
            <w:tcMar/>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1">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Mar/>
          </w:tcPr>
          <w:p w:rsidRPr="007C2097" w:rsidR="000C038A" w:rsidP="00BD6BB8" w:rsidRDefault="001E41F3" w14:paraId="1A28F380" w14:textId="2B8F7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p>
        </w:tc>
      </w:tr>
      <w:tr w:rsidR="001E41F3" w:rsidTr="3DBAD87C" w14:paraId="7FBEB8E7" w14:textId="77777777">
        <w:tc>
          <w:tcPr>
            <w:tcW w:w="1843" w:type="dxa"/>
            <w:tcMar/>
          </w:tcPr>
          <w:p w:rsidR="001E41F3" w:rsidRDefault="001E41F3" w14:paraId="44A3A604" w14:textId="77777777">
            <w:pPr>
              <w:pStyle w:val="CRCoverPage"/>
              <w:spacing w:after="0"/>
              <w:rPr>
                <w:b/>
                <w:i/>
                <w:noProof/>
                <w:sz w:val="8"/>
                <w:szCs w:val="8"/>
              </w:rPr>
            </w:pPr>
          </w:p>
        </w:tc>
        <w:tc>
          <w:tcPr>
            <w:tcW w:w="7797" w:type="dxa"/>
            <w:gridSpan w:val="10"/>
            <w:tcMar/>
          </w:tcPr>
          <w:p w:rsidR="001E41F3" w:rsidRDefault="001E41F3" w14:paraId="5524CC4E" w14:textId="77777777">
            <w:pPr>
              <w:pStyle w:val="CRCoverPage"/>
              <w:spacing w:after="0"/>
              <w:rPr>
                <w:noProof/>
                <w:sz w:val="8"/>
                <w:szCs w:val="8"/>
              </w:rPr>
            </w:pPr>
          </w:p>
        </w:tc>
      </w:tr>
      <w:tr w:rsidR="005D2B98" w:rsidTr="3DBAD87C" w14:paraId="1256F52C" w14:textId="77777777">
        <w:tc>
          <w:tcPr>
            <w:tcW w:w="2694" w:type="dxa"/>
            <w:gridSpan w:val="2"/>
            <w:tcBorders>
              <w:top w:val="single" w:color="auto" w:sz="4" w:space="0"/>
              <w:left w:val="single" w:color="auto" w:sz="4" w:space="0"/>
            </w:tcBorders>
            <w:tcMar/>
          </w:tcPr>
          <w:p w:rsidR="005D2B98" w:rsidP="005D2B98" w:rsidRDefault="005D2B98" w14:paraId="52C87DB0"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clear" w:color="auto" w:fill="auto"/>
            <w:tcMar/>
          </w:tcPr>
          <w:p w:rsidR="005D2B98" w:rsidP="005D2B98" w:rsidRDefault="00622D31" w14:paraId="708AA7DE" w14:textId="2B778E8A">
            <w:pPr>
              <w:pStyle w:val="CRCoverPage"/>
              <w:spacing w:after="0"/>
              <w:ind w:left="100"/>
              <w:jc w:val="both"/>
              <w:rPr>
                <w:noProof/>
              </w:rPr>
            </w:pPr>
            <w:r>
              <w:rPr>
                <w:noProof/>
                <w:lang w:eastAsia="zh-CN"/>
              </w:rPr>
              <w:t xml:space="preserve">Introduce </w:t>
            </w:r>
            <w:r w:rsidR="005D2B98">
              <w:rPr>
                <w:noProof/>
                <w:lang w:eastAsia="zh-CN"/>
              </w:rPr>
              <w:t xml:space="preserve">RedCap UE test case for NR SDT in </w:t>
            </w:r>
            <w:r w:rsidR="00153FD6">
              <w:rPr>
                <w:noProof/>
                <w:lang w:eastAsia="zh-CN"/>
              </w:rPr>
              <w:t xml:space="preserve">FR2 </w:t>
            </w:r>
            <w:r>
              <w:rPr>
                <w:noProof/>
                <w:lang w:eastAsia="zh-CN"/>
              </w:rPr>
              <w:t xml:space="preserve">based on the </w:t>
            </w:r>
            <w:r w:rsidR="00D77D2A">
              <w:rPr>
                <w:noProof/>
                <w:lang w:eastAsia="zh-CN"/>
              </w:rPr>
              <w:t xml:space="preserve">latest </w:t>
            </w:r>
            <w:r>
              <w:rPr>
                <w:noProof/>
                <w:lang w:eastAsia="zh-CN"/>
              </w:rPr>
              <w:t>big CR</w:t>
            </w:r>
            <w:r w:rsidR="00D77D2A">
              <w:rPr>
                <w:noProof/>
                <w:lang w:eastAsia="zh-CN"/>
              </w:rPr>
              <w:t xml:space="preserve"> </w:t>
            </w:r>
            <w:r w:rsidRPr="002962E9" w:rsidR="002962E9">
              <w:rPr>
                <w:noProof/>
                <w:lang w:eastAsia="zh-CN"/>
              </w:rPr>
              <w:t>R4-2217593</w:t>
            </w:r>
            <w:r w:rsidR="002962E9">
              <w:rPr>
                <w:noProof/>
                <w:lang w:eastAsia="zh-CN"/>
              </w:rPr>
              <w:t xml:space="preserve"> </w:t>
            </w:r>
            <w:r w:rsidR="00D77D2A">
              <w:rPr>
                <w:noProof/>
                <w:lang w:eastAsia="zh-CN"/>
              </w:rPr>
              <w:t>under SDT WI.</w:t>
            </w:r>
          </w:p>
        </w:tc>
      </w:tr>
      <w:tr w:rsidR="005D2B98" w:rsidTr="3DBAD87C" w14:paraId="4CA74D09" w14:textId="77777777">
        <w:tc>
          <w:tcPr>
            <w:tcW w:w="2694" w:type="dxa"/>
            <w:gridSpan w:val="2"/>
            <w:tcBorders>
              <w:left w:val="single" w:color="auto" w:sz="4" w:space="0"/>
            </w:tcBorders>
            <w:tcMar/>
          </w:tcPr>
          <w:p w:rsidR="005D2B98" w:rsidP="005D2B98" w:rsidRDefault="005D2B98" w14:paraId="2D0866D6"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365DEF04" w14:textId="77777777">
            <w:pPr>
              <w:pStyle w:val="CRCoverPage"/>
              <w:spacing w:after="0"/>
              <w:jc w:val="both"/>
              <w:rPr>
                <w:noProof/>
                <w:sz w:val="8"/>
                <w:szCs w:val="8"/>
              </w:rPr>
            </w:pPr>
          </w:p>
        </w:tc>
      </w:tr>
      <w:tr w:rsidR="005D2B98" w:rsidTr="3DBAD87C" w14:paraId="21016551" w14:textId="77777777">
        <w:tc>
          <w:tcPr>
            <w:tcW w:w="2694" w:type="dxa"/>
            <w:gridSpan w:val="2"/>
            <w:tcBorders>
              <w:left w:val="single" w:color="auto" w:sz="4" w:space="0"/>
            </w:tcBorders>
            <w:tcMar/>
          </w:tcPr>
          <w:p w:rsidR="005D2B98" w:rsidP="005D2B98" w:rsidRDefault="005D2B98" w14:paraId="49433147"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clear" w:color="auto" w:fill="auto"/>
            <w:tcMar/>
          </w:tcPr>
          <w:p w:rsidR="005D2B98" w:rsidP="005D2B98" w:rsidRDefault="005D2B98" w14:paraId="31C656EC" w14:textId="24A41249">
            <w:pPr>
              <w:pStyle w:val="CRCoverPage"/>
              <w:spacing w:after="0"/>
              <w:ind w:left="100"/>
              <w:jc w:val="both"/>
              <w:rPr>
                <w:noProof/>
              </w:rPr>
            </w:pPr>
            <w:r>
              <w:rPr>
                <w:noProof/>
                <w:lang w:eastAsia="zh-CN"/>
              </w:rPr>
              <w:t xml:space="preserve">Add RedCap UE test case for NR SDT in </w:t>
            </w:r>
            <w:r w:rsidR="00153FD6">
              <w:rPr>
                <w:noProof/>
                <w:lang w:eastAsia="zh-CN"/>
              </w:rPr>
              <w:t>FR2</w:t>
            </w:r>
          </w:p>
        </w:tc>
      </w:tr>
      <w:tr w:rsidR="005D2B98" w:rsidTr="3DBAD87C" w14:paraId="1F886379" w14:textId="77777777">
        <w:tc>
          <w:tcPr>
            <w:tcW w:w="2694" w:type="dxa"/>
            <w:gridSpan w:val="2"/>
            <w:tcBorders>
              <w:left w:val="single" w:color="auto" w:sz="4" w:space="0"/>
            </w:tcBorders>
            <w:tcMar/>
          </w:tcPr>
          <w:p w:rsidR="005D2B98" w:rsidP="005D2B98" w:rsidRDefault="005D2B98" w14:paraId="4D989623"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71C4A204" w14:textId="77777777">
            <w:pPr>
              <w:pStyle w:val="CRCoverPage"/>
              <w:spacing w:after="0"/>
              <w:jc w:val="both"/>
              <w:rPr>
                <w:noProof/>
                <w:sz w:val="8"/>
                <w:szCs w:val="8"/>
              </w:rPr>
            </w:pPr>
          </w:p>
        </w:tc>
      </w:tr>
      <w:tr w:rsidR="005D2B98" w:rsidTr="3DBAD87C" w14:paraId="678D7BF9" w14:textId="77777777">
        <w:tc>
          <w:tcPr>
            <w:tcW w:w="2694" w:type="dxa"/>
            <w:gridSpan w:val="2"/>
            <w:tcBorders>
              <w:left w:val="single" w:color="auto" w:sz="4" w:space="0"/>
              <w:bottom w:val="single" w:color="auto" w:sz="4" w:space="0"/>
            </w:tcBorders>
            <w:tcMar/>
          </w:tcPr>
          <w:p w:rsidR="005D2B98" w:rsidP="005D2B98" w:rsidRDefault="005D2B98" w14:paraId="4E5CE1B6"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005D2B98" w:rsidP="005D2B98" w:rsidRDefault="005D2B98" w14:paraId="5C4BEB44" w14:textId="228679D5">
            <w:pPr>
              <w:pStyle w:val="CRCoverPage"/>
              <w:spacing w:after="0"/>
              <w:ind w:left="100"/>
              <w:jc w:val="both"/>
              <w:rPr>
                <w:noProof/>
              </w:rPr>
            </w:pPr>
            <w:r>
              <w:rPr>
                <w:rFonts w:hint="eastAsia"/>
                <w:lang w:val="en-US" w:eastAsia="zh-CN"/>
              </w:rPr>
              <w:t>No test requirement</w:t>
            </w:r>
            <w:r>
              <w:rPr>
                <w:lang w:val="en-US" w:eastAsia="zh-CN"/>
              </w:rPr>
              <w:t>s</w:t>
            </w:r>
            <w:r>
              <w:rPr>
                <w:rFonts w:hint="eastAsia"/>
                <w:lang w:val="en-US" w:eastAsia="zh-CN"/>
              </w:rPr>
              <w:t xml:space="preserve"> are defined for NR SDT</w:t>
            </w:r>
            <w:r>
              <w:rPr>
                <w:lang w:val="en-US" w:eastAsia="zh-CN"/>
              </w:rPr>
              <w:t xml:space="preserve"> of </w:t>
            </w:r>
            <w:proofErr w:type="spellStart"/>
            <w:r>
              <w:rPr>
                <w:lang w:val="en-US" w:eastAsia="zh-CN"/>
              </w:rPr>
              <w:t>RedCap</w:t>
            </w:r>
            <w:proofErr w:type="spellEnd"/>
            <w:r>
              <w:rPr>
                <w:lang w:val="en-US" w:eastAsia="zh-CN"/>
              </w:rPr>
              <w:t xml:space="preserve"> UE</w:t>
            </w:r>
            <w:r>
              <w:rPr>
                <w:rFonts w:hint="eastAsia"/>
                <w:lang w:val="en-US" w:eastAsia="zh-CN"/>
              </w:rPr>
              <w:t xml:space="preserve"> in </w:t>
            </w:r>
            <w:r w:rsidR="00153FD6">
              <w:rPr>
                <w:lang w:val="en-US" w:eastAsia="zh-CN"/>
              </w:rPr>
              <w:t>F</w:t>
            </w:r>
            <w:r w:rsidR="00153FD6">
              <w:rPr>
                <w:rFonts w:hint="eastAsia"/>
                <w:lang w:val="en-US" w:eastAsia="zh-CN"/>
              </w:rPr>
              <w:t>R</w:t>
            </w:r>
            <w:r w:rsidR="00153FD6">
              <w:rPr>
                <w:lang w:val="en-US" w:eastAsia="zh-CN"/>
              </w:rPr>
              <w:t>2</w:t>
            </w:r>
            <w:r>
              <w:rPr>
                <w:rFonts w:hint="eastAsia"/>
                <w:lang w:val="en-US" w:eastAsia="zh-CN"/>
              </w:rPr>
              <w:t>.</w:t>
            </w:r>
          </w:p>
        </w:tc>
      </w:tr>
      <w:tr w:rsidR="005D2B98" w:rsidTr="3DBAD87C" w14:paraId="034AF533" w14:textId="77777777">
        <w:tc>
          <w:tcPr>
            <w:tcW w:w="2694" w:type="dxa"/>
            <w:gridSpan w:val="2"/>
            <w:tcMar/>
          </w:tcPr>
          <w:p w:rsidR="005D2B98" w:rsidP="005D2B98" w:rsidRDefault="005D2B98" w14:paraId="39D9EB5B" w14:textId="77777777">
            <w:pPr>
              <w:pStyle w:val="CRCoverPage"/>
              <w:spacing w:after="0"/>
              <w:rPr>
                <w:b/>
                <w:i/>
                <w:noProof/>
                <w:sz w:val="8"/>
                <w:szCs w:val="8"/>
              </w:rPr>
            </w:pPr>
          </w:p>
        </w:tc>
        <w:tc>
          <w:tcPr>
            <w:tcW w:w="6946" w:type="dxa"/>
            <w:gridSpan w:val="9"/>
            <w:tcMar/>
          </w:tcPr>
          <w:p w:rsidR="005D2B98" w:rsidP="005D2B98" w:rsidRDefault="005D2B98" w14:paraId="7826CB1C" w14:textId="77777777">
            <w:pPr>
              <w:pStyle w:val="CRCoverPage"/>
              <w:spacing w:after="0"/>
              <w:rPr>
                <w:noProof/>
                <w:sz w:val="8"/>
                <w:szCs w:val="8"/>
              </w:rPr>
            </w:pPr>
          </w:p>
        </w:tc>
      </w:tr>
      <w:tr w:rsidR="005D2B98" w:rsidTr="3DBAD87C" w14:paraId="6A17D7AC" w14:textId="77777777">
        <w:tc>
          <w:tcPr>
            <w:tcW w:w="2694" w:type="dxa"/>
            <w:gridSpan w:val="2"/>
            <w:tcBorders>
              <w:top w:val="single" w:color="auto" w:sz="4" w:space="0"/>
              <w:left w:val="single" w:color="auto" w:sz="4" w:space="0"/>
            </w:tcBorders>
            <w:tcMar/>
          </w:tcPr>
          <w:p w:rsidR="005D2B98" w:rsidP="005D2B98" w:rsidRDefault="005D2B98" w14:paraId="6DAD5B19"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clear" w:color="auto" w:fill="auto"/>
            <w:tcMar/>
          </w:tcPr>
          <w:p w:rsidR="005D2B98" w:rsidP="005D2B98" w:rsidRDefault="005D2B98" w14:paraId="2E8CC96B" w14:textId="146E6FE9">
            <w:pPr>
              <w:pStyle w:val="CRCoverPage"/>
              <w:spacing w:after="0"/>
              <w:ind w:left="100"/>
              <w:rPr>
                <w:noProof/>
              </w:rPr>
            </w:pPr>
            <w:r>
              <w:rPr>
                <w:noProof/>
              </w:rPr>
              <w:t>A.</w:t>
            </w:r>
            <w:r w:rsidR="00CB3757">
              <w:rPr>
                <w:noProof/>
              </w:rPr>
              <w:t>17</w:t>
            </w:r>
            <w:r>
              <w:rPr>
                <w:noProof/>
              </w:rPr>
              <w:t>.2.1</w:t>
            </w:r>
          </w:p>
        </w:tc>
      </w:tr>
      <w:tr w:rsidR="005D2B98" w:rsidTr="3DBAD87C" w14:paraId="56E1E6C3" w14:textId="77777777">
        <w:tc>
          <w:tcPr>
            <w:tcW w:w="2694" w:type="dxa"/>
            <w:gridSpan w:val="2"/>
            <w:tcBorders>
              <w:left w:val="single" w:color="auto" w:sz="4" w:space="0"/>
            </w:tcBorders>
            <w:tcMar/>
          </w:tcPr>
          <w:p w:rsidR="005D2B98" w:rsidP="005D2B98" w:rsidRDefault="005D2B98" w14:paraId="2FB9DE77" w14:textId="77777777">
            <w:pPr>
              <w:pStyle w:val="CRCoverPage"/>
              <w:spacing w:after="0"/>
              <w:rPr>
                <w:b/>
                <w:i/>
                <w:noProof/>
                <w:sz w:val="8"/>
                <w:szCs w:val="8"/>
              </w:rPr>
            </w:pPr>
          </w:p>
        </w:tc>
        <w:tc>
          <w:tcPr>
            <w:tcW w:w="6946" w:type="dxa"/>
            <w:gridSpan w:val="9"/>
            <w:tcBorders>
              <w:right w:val="single" w:color="auto" w:sz="4" w:space="0"/>
            </w:tcBorders>
            <w:tcMar/>
          </w:tcPr>
          <w:p w:rsidR="005D2B98" w:rsidP="005D2B98" w:rsidRDefault="005D2B98" w14:paraId="0898542D" w14:textId="77777777">
            <w:pPr>
              <w:pStyle w:val="CRCoverPage"/>
              <w:spacing w:after="0"/>
              <w:rPr>
                <w:noProof/>
                <w:sz w:val="8"/>
                <w:szCs w:val="8"/>
              </w:rPr>
            </w:pPr>
          </w:p>
        </w:tc>
      </w:tr>
      <w:tr w:rsidR="005D2B98" w:rsidTr="3DBAD87C" w14:paraId="76F95A8B" w14:textId="77777777">
        <w:tc>
          <w:tcPr>
            <w:tcW w:w="2694" w:type="dxa"/>
            <w:gridSpan w:val="2"/>
            <w:tcBorders>
              <w:left w:val="single" w:color="auto" w:sz="4" w:space="0"/>
            </w:tcBorders>
            <w:tcMar/>
          </w:tcPr>
          <w:p w:rsidR="005D2B98" w:rsidP="005D2B98" w:rsidRDefault="005D2B98"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5D2B98" w:rsidP="005D2B98" w:rsidRDefault="005D2B98"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7AA1E7F6" w14:textId="77777777">
            <w:pPr>
              <w:pStyle w:val="CRCoverPage"/>
              <w:spacing w:after="0"/>
              <w:jc w:val="center"/>
              <w:rPr>
                <w:b/>
                <w:caps/>
                <w:noProof/>
              </w:rPr>
            </w:pPr>
            <w:r>
              <w:rPr>
                <w:b/>
                <w:caps/>
                <w:noProof/>
              </w:rPr>
              <w:t>N</w:t>
            </w:r>
          </w:p>
        </w:tc>
        <w:tc>
          <w:tcPr>
            <w:tcW w:w="2977" w:type="dxa"/>
            <w:gridSpan w:val="4"/>
            <w:tcMar/>
          </w:tcPr>
          <w:p w:rsidR="005D2B98" w:rsidP="005D2B98" w:rsidRDefault="005D2B98"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005D2B98" w:rsidP="005D2B98" w:rsidRDefault="005D2B98" w14:paraId="0D32F54E" w14:textId="77777777">
            <w:pPr>
              <w:pStyle w:val="CRCoverPage"/>
              <w:spacing w:after="0"/>
              <w:ind w:left="99"/>
              <w:rPr>
                <w:noProof/>
              </w:rPr>
            </w:pPr>
          </w:p>
        </w:tc>
      </w:tr>
      <w:tr w:rsidR="005D2B98" w:rsidTr="3DBAD87C" w14:paraId="34ACE2EB" w14:textId="77777777">
        <w:tc>
          <w:tcPr>
            <w:tcW w:w="2694" w:type="dxa"/>
            <w:gridSpan w:val="2"/>
            <w:tcBorders>
              <w:left w:val="single" w:color="auto" w:sz="4" w:space="0"/>
            </w:tcBorders>
            <w:tcMar/>
          </w:tcPr>
          <w:p w:rsidR="005D2B98" w:rsidP="005D2B98" w:rsidRDefault="005D2B98"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5D2B98" w:rsidP="005D2B98" w:rsidRDefault="005D2B98"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136AA7C2" w14:textId="402BE13E">
            <w:pPr>
              <w:pStyle w:val="CRCoverPage"/>
              <w:spacing w:after="0"/>
              <w:jc w:val="center"/>
              <w:rPr>
                <w:b/>
                <w:caps/>
                <w:noProof/>
              </w:rPr>
            </w:pPr>
            <w:r>
              <w:rPr>
                <w:b/>
                <w:caps/>
                <w:noProof/>
              </w:rPr>
              <w:t>x</w:t>
            </w:r>
          </w:p>
        </w:tc>
        <w:tc>
          <w:tcPr>
            <w:tcW w:w="2977" w:type="dxa"/>
            <w:gridSpan w:val="4"/>
            <w:tcMar/>
          </w:tcPr>
          <w:p w:rsidR="005D2B98" w:rsidP="005D2B98" w:rsidRDefault="005D2B98" w14:paraId="7DB274D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clear" w:color="auto" w:fill="auto"/>
            <w:tcMar/>
          </w:tcPr>
          <w:p w:rsidR="005D2B98" w:rsidP="005D2B98" w:rsidRDefault="005D2B98" w14:paraId="42398B96" w14:textId="77777777">
            <w:pPr>
              <w:pStyle w:val="CRCoverPage"/>
              <w:spacing w:after="0"/>
              <w:ind w:left="99"/>
              <w:rPr>
                <w:noProof/>
              </w:rPr>
            </w:pPr>
            <w:r>
              <w:rPr>
                <w:noProof/>
              </w:rPr>
              <w:t xml:space="preserve">TS/TR ... CR ... </w:t>
            </w:r>
          </w:p>
        </w:tc>
      </w:tr>
      <w:tr w:rsidR="005D2B98" w:rsidTr="3DBAD87C" w14:paraId="446DDBAC" w14:textId="77777777">
        <w:tc>
          <w:tcPr>
            <w:tcW w:w="2694" w:type="dxa"/>
            <w:gridSpan w:val="2"/>
            <w:tcBorders>
              <w:left w:val="single" w:color="auto" w:sz="4" w:space="0"/>
            </w:tcBorders>
            <w:tcMar/>
          </w:tcPr>
          <w:p w:rsidR="005D2B98" w:rsidP="005D2B98" w:rsidRDefault="005D2B98"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5D2B98" w:rsidP="3DBAD87C" w:rsidRDefault="005D2B98" w14:paraId="382D44DF" w14:noSpellErr="1" w14:textId="6F343758">
            <w:pPr>
              <w:pStyle w:val="CRCoverPage"/>
              <w:spacing w:after="0"/>
              <w:jc w:val="center"/>
              <w:rPr>
                <w:b w:val="1"/>
                <w:bCs w:val="1"/>
                <w:caps w:val="1"/>
                <w:noProof/>
              </w:rPr>
            </w:pPr>
            <w:r w:rsidRPr="3DBAD87C" w:rsidR="178D8BA7">
              <w:rPr>
                <w:b w:val="1"/>
                <w:bCs w:val="1"/>
                <w:caps w:val="1"/>
                <w:noProof/>
              </w:rPr>
              <w:t>x</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3DBAD87C" w:rsidRDefault="005D2B98" w14:paraId="3BB7EE70" w14:noSpellErr="1" w14:textId="7188CD00">
            <w:pPr>
              <w:pStyle w:val="CRCoverPage"/>
              <w:spacing w:after="0"/>
              <w:jc w:val="center"/>
              <w:rPr>
                <w:b w:val="1"/>
                <w:bCs w:val="1"/>
                <w:caps w:val="1"/>
                <w:noProof/>
              </w:rPr>
            </w:pPr>
          </w:p>
        </w:tc>
        <w:tc>
          <w:tcPr>
            <w:tcW w:w="2977" w:type="dxa"/>
            <w:gridSpan w:val="4"/>
            <w:tcMar/>
          </w:tcPr>
          <w:p w:rsidR="005D2B98" w:rsidP="005D2B98" w:rsidRDefault="005D2B98" w14:paraId="1A4306D9"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clear" w:color="auto" w:fill="auto"/>
            <w:tcMar/>
          </w:tcPr>
          <w:p w:rsidR="005D2B98" w:rsidP="005D2B98" w:rsidRDefault="005D2B98" w14:paraId="186A633D" w14:textId="2457D34C">
            <w:pPr>
              <w:pStyle w:val="CRCoverPage"/>
              <w:spacing w:after="0"/>
              <w:ind w:left="99"/>
              <w:rPr>
                <w:noProof/>
              </w:rPr>
            </w:pPr>
            <w:r w:rsidRPr="3DBAD87C" w:rsidR="005D2B98">
              <w:rPr>
                <w:noProof/>
              </w:rPr>
              <w:t>TS</w:t>
            </w:r>
            <w:r w:rsidRPr="3DBAD87C" w:rsidR="2B52448C">
              <w:rPr>
                <w:noProof/>
              </w:rPr>
              <w:t xml:space="preserve"> 38.533</w:t>
            </w:r>
          </w:p>
        </w:tc>
      </w:tr>
      <w:tr w:rsidR="005D2B98" w:rsidTr="3DBAD87C" w14:paraId="55C714D2" w14:textId="77777777">
        <w:tc>
          <w:tcPr>
            <w:tcW w:w="2694" w:type="dxa"/>
            <w:gridSpan w:val="2"/>
            <w:tcBorders>
              <w:left w:val="single" w:color="auto" w:sz="4" w:space="0"/>
            </w:tcBorders>
            <w:tcMar/>
          </w:tcPr>
          <w:p w:rsidR="005D2B98" w:rsidP="005D2B98" w:rsidRDefault="005D2B98"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clear" w:color="auto" w:fill="auto"/>
            <w:tcMar/>
          </w:tcPr>
          <w:p w:rsidR="005D2B98" w:rsidP="005D2B98" w:rsidRDefault="005D2B98"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5D2B98" w:rsidP="005D2B98" w:rsidRDefault="005D2B98" w14:paraId="27F92011" w14:textId="68E58C3E">
            <w:pPr>
              <w:pStyle w:val="CRCoverPage"/>
              <w:spacing w:after="0"/>
              <w:jc w:val="center"/>
              <w:rPr>
                <w:b/>
                <w:caps/>
                <w:noProof/>
              </w:rPr>
            </w:pPr>
            <w:r>
              <w:rPr>
                <w:b/>
                <w:caps/>
                <w:noProof/>
              </w:rPr>
              <w:t>x</w:t>
            </w:r>
          </w:p>
        </w:tc>
        <w:tc>
          <w:tcPr>
            <w:tcW w:w="2977" w:type="dxa"/>
            <w:gridSpan w:val="4"/>
            <w:tcMar/>
          </w:tcPr>
          <w:p w:rsidR="005D2B98" w:rsidP="005D2B98" w:rsidRDefault="005D2B98" w14:paraId="1B4FF92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clear" w:color="auto" w:fill="auto"/>
            <w:tcMar/>
          </w:tcPr>
          <w:p w:rsidR="005D2B98" w:rsidP="005D2B98" w:rsidRDefault="005D2B98" w14:paraId="66152F5E" w14:textId="77777777">
            <w:pPr>
              <w:pStyle w:val="CRCoverPage"/>
              <w:spacing w:after="0"/>
              <w:ind w:left="99"/>
              <w:rPr>
                <w:noProof/>
              </w:rPr>
            </w:pPr>
            <w:r>
              <w:rPr>
                <w:noProof/>
              </w:rPr>
              <w:t xml:space="preserve">TS/TR ... CR ... </w:t>
            </w:r>
          </w:p>
        </w:tc>
      </w:tr>
      <w:tr w:rsidR="005D2B98" w:rsidTr="3DBAD87C" w14:paraId="60DF82CC" w14:textId="77777777">
        <w:tc>
          <w:tcPr>
            <w:tcW w:w="2694" w:type="dxa"/>
            <w:gridSpan w:val="2"/>
            <w:tcBorders>
              <w:left w:val="single" w:color="auto" w:sz="4" w:space="0"/>
            </w:tcBorders>
            <w:tcMar/>
          </w:tcPr>
          <w:p w:rsidR="005D2B98" w:rsidP="005D2B98" w:rsidRDefault="005D2B98" w14:paraId="517696CD" w14:textId="77777777">
            <w:pPr>
              <w:pStyle w:val="CRCoverPage"/>
              <w:spacing w:after="0"/>
              <w:rPr>
                <w:b/>
                <w:i/>
                <w:noProof/>
              </w:rPr>
            </w:pPr>
          </w:p>
        </w:tc>
        <w:tc>
          <w:tcPr>
            <w:tcW w:w="6946" w:type="dxa"/>
            <w:gridSpan w:val="9"/>
            <w:tcBorders>
              <w:right w:val="single" w:color="auto" w:sz="4" w:space="0"/>
            </w:tcBorders>
            <w:tcMar/>
          </w:tcPr>
          <w:p w:rsidR="005D2B98" w:rsidP="005D2B98" w:rsidRDefault="005D2B98" w14:paraId="4D84207F" w14:textId="77777777">
            <w:pPr>
              <w:pStyle w:val="CRCoverPage"/>
              <w:spacing w:after="0"/>
              <w:rPr>
                <w:noProof/>
              </w:rPr>
            </w:pPr>
          </w:p>
        </w:tc>
      </w:tr>
      <w:tr w:rsidR="005D2B98" w:rsidTr="3DBAD87C" w14:paraId="556B87B6" w14:textId="77777777">
        <w:tc>
          <w:tcPr>
            <w:tcW w:w="2694" w:type="dxa"/>
            <w:gridSpan w:val="2"/>
            <w:tcBorders>
              <w:left w:val="single" w:color="auto" w:sz="4" w:space="0"/>
              <w:bottom w:val="single" w:color="auto" w:sz="4" w:space="0"/>
            </w:tcBorders>
            <w:tcMar/>
          </w:tcPr>
          <w:p w:rsidR="005D2B98" w:rsidP="005D2B98" w:rsidRDefault="005D2B98" w14:paraId="79A9C411"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clear" w:color="auto" w:fill="auto"/>
            <w:tcMar/>
          </w:tcPr>
          <w:p w:rsidR="005D2B98" w:rsidP="005D2B98" w:rsidRDefault="005D2B98" w14:paraId="00D3B8F7" w14:textId="77777777">
            <w:pPr>
              <w:pStyle w:val="CRCoverPage"/>
              <w:spacing w:after="0"/>
              <w:ind w:left="100"/>
              <w:rPr>
                <w:noProof/>
              </w:rPr>
            </w:pPr>
          </w:p>
        </w:tc>
      </w:tr>
      <w:tr w:rsidRPr="008863B9" w:rsidR="005D2B98" w:rsidTr="3DBAD87C" w14:paraId="45BFE792" w14:textId="77777777">
        <w:tc>
          <w:tcPr>
            <w:tcW w:w="2694" w:type="dxa"/>
            <w:gridSpan w:val="2"/>
            <w:tcBorders>
              <w:top w:val="single" w:color="auto" w:sz="4" w:space="0"/>
              <w:bottom w:val="single" w:color="auto" w:sz="4" w:space="0"/>
            </w:tcBorders>
            <w:tcMar/>
          </w:tcPr>
          <w:p w:rsidRPr="008863B9" w:rsidR="005D2B98" w:rsidP="005D2B98" w:rsidRDefault="005D2B98"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8863B9" w:rsidR="005D2B98" w:rsidP="005D2B98" w:rsidRDefault="005D2B98" w14:paraId="1E0BCCE3" w14:textId="77777777">
            <w:pPr>
              <w:pStyle w:val="CRCoverPage"/>
              <w:spacing w:after="0"/>
              <w:ind w:left="100"/>
              <w:rPr>
                <w:noProof/>
                <w:sz w:val="8"/>
                <w:szCs w:val="8"/>
              </w:rPr>
            </w:pPr>
          </w:p>
        </w:tc>
      </w:tr>
      <w:tr w:rsidR="005D2B98" w:rsidTr="3DBAD87C" w14:paraId="6C3DBC81" w14:textId="77777777">
        <w:tc>
          <w:tcPr>
            <w:tcW w:w="2694" w:type="dxa"/>
            <w:gridSpan w:val="2"/>
            <w:tcBorders>
              <w:top w:val="single" w:color="auto" w:sz="4" w:space="0"/>
              <w:left w:val="single" w:color="auto" w:sz="4" w:space="0"/>
              <w:bottom w:val="single" w:color="auto" w:sz="4" w:space="0"/>
            </w:tcBorders>
            <w:tcMar/>
          </w:tcPr>
          <w:p w:rsidR="005D2B98" w:rsidP="005D2B98" w:rsidRDefault="005D2B98" w14:paraId="6E23B456"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005D2B98" w:rsidP="005D2B98" w:rsidRDefault="005D2B98" w14:paraId="6ACA4173" w14:textId="77777777">
            <w:pPr>
              <w:pStyle w:val="CRCoverPage"/>
              <w:spacing w:after="0"/>
              <w:ind w:left="100"/>
              <w:rPr>
                <w:noProof/>
              </w:rPr>
            </w:pPr>
          </w:p>
        </w:tc>
      </w:tr>
    </w:tbl>
    <w:p w:rsidR="001E41F3" w:rsidRDefault="001E41F3" w14:paraId="17759814" w14:textId="77777777">
      <w:pPr>
        <w:pStyle w:val="CRCoverPage"/>
        <w:spacing w:after="0"/>
        <w:rPr>
          <w:noProof/>
          <w:sz w:val="8"/>
          <w:szCs w:val="8"/>
        </w:rPr>
      </w:pPr>
    </w:p>
    <w:p w:rsidR="001E41F3" w:rsidRDefault="001E41F3" w14:paraId="1557EA72" w14:textId="77777777">
      <w:pPr>
        <w:rPr>
          <w:noProof/>
        </w:rPr>
        <w:sectPr w:rsidR="001E41F3">
          <w:headerReference w:type="even" r:id="rId12"/>
          <w:footnotePr>
            <w:numRestart w:val="eachSect"/>
          </w:footnotePr>
          <w:pgSz w:w="11907" w:h="16840" w:orient="portrait" w:code="9"/>
          <w:pgMar w:top="1418" w:right="1134" w:bottom="1134" w:left="1134" w:header="680" w:footer="567" w:gutter="0"/>
          <w:cols w:space="720"/>
        </w:sectPr>
      </w:pPr>
    </w:p>
    <w:p w:rsidR="007C2C95" w:rsidP="007C2C95" w:rsidRDefault="0093624E" w14:paraId="4A8CEC59" w14:textId="6A14ECFD">
      <w:pPr>
        <w:pStyle w:val="Heading3"/>
        <w:ind w:left="0" w:firstLine="0"/>
        <w:jc w:val="center"/>
        <w:rPr>
          <w:rStyle w:val="fontstyle01"/>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rsidR="00E32434" w:rsidP="00E32434" w:rsidRDefault="00E32434" w14:paraId="30B096FF" w14:textId="6E69D83E">
      <w:pPr>
        <w:pStyle w:val="Heading3"/>
        <w:rPr>
          <w:ins w:author="Intel - Ian Hwang" w:date="2022-11-02T20:46:00Z" w:id="3"/>
          <w:lang w:eastAsia="zh-CN"/>
        </w:rPr>
      </w:pPr>
      <w:ins w:author="Intel - Ian Hwang" w:date="2022-11-02T20:46:00Z" w:id="4">
        <w:r>
          <w:t>A.</w:t>
        </w:r>
      </w:ins>
      <w:ins w:author="Intel - Ian Hwang" w:date="2022-11-02T20:47:00Z" w:id="5">
        <w:r w:rsidR="00C72434">
          <w:t>1</w:t>
        </w:r>
      </w:ins>
      <w:ins w:author="Intel - Ian Hwang" w:date="2022-11-02T20:46:00Z" w:id="6">
        <w:r>
          <w:t>7.2.</w:t>
        </w:r>
        <w:r>
          <w:rPr>
            <w:rFonts w:hint="eastAsia"/>
            <w:lang w:val="en-US" w:eastAsia="zh-CN"/>
          </w:rPr>
          <w:t>1</w:t>
        </w:r>
        <w:r>
          <w:tab/>
        </w:r>
      </w:ins>
      <w:ins w:author="Intel - Ian Hwang" w:date="2022-11-02T20:48:00Z" w:id="7">
        <w:r w:rsidRPr="00D61E40" w:rsidR="00303B12">
          <w:rPr>
            <w:szCs w:val="28"/>
            <w:lang w:val="en-US"/>
          </w:rPr>
          <w:t>Configured Grant based Small Data Transmissions (CG-SDT)</w:t>
        </w:r>
      </w:ins>
      <w:ins w:author="Intel - Ian Hwang" w:date="2022-11-02T21:16:00Z" w:id="8">
        <w:r w:rsidR="00AB27C2">
          <w:rPr>
            <w:szCs w:val="28"/>
            <w:lang w:val="en-US"/>
          </w:rPr>
          <w:t xml:space="preserve"> for </w:t>
        </w:r>
        <w:proofErr w:type="spellStart"/>
        <w:r w:rsidR="009C73DE">
          <w:rPr>
            <w:szCs w:val="28"/>
            <w:lang w:val="en-US"/>
          </w:rPr>
          <w:t>RedCap</w:t>
        </w:r>
      </w:ins>
      <w:proofErr w:type="spellEnd"/>
    </w:p>
    <w:p w:rsidR="00E32434" w:rsidP="00E32434" w:rsidRDefault="00E32434" w14:paraId="019D912D" w14:textId="2C310C82">
      <w:pPr>
        <w:pStyle w:val="Heading4"/>
        <w:rPr>
          <w:ins w:author="Intel - Ian Hwang" w:date="2022-11-02T20:46:00Z" w:id="9"/>
        </w:rPr>
      </w:pPr>
      <w:ins w:author="Intel - Ian Hwang" w:date="2022-11-02T20:46:00Z" w:id="10">
        <w:r>
          <w:t>A.</w:t>
        </w:r>
      </w:ins>
      <w:ins w:author="Intel - Ian Hwang" w:date="2022-11-02T20:47:00Z" w:id="11">
        <w:r w:rsidR="00C72434">
          <w:t>1</w:t>
        </w:r>
      </w:ins>
      <w:ins w:author="Intel - Ian Hwang" w:date="2022-11-02T20:46:00Z" w:id="12">
        <w:r>
          <w:t>7.2.</w:t>
        </w:r>
        <w:r>
          <w:rPr>
            <w:rFonts w:hint="eastAsia"/>
            <w:lang w:val="en-US" w:eastAsia="zh-CN"/>
          </w:rPr>
          <w:t>1</w:t>
        </w:r>
        <w:r>
          <w:t>.1</w:t>
        </w:r>
        <w:r>
          <w:tab/>
        </w:r>
        <w:r>
          <w:t>TA validation for CG-SDT in FR2</w:t>
        </w:r>
      </w:ins>
      <w:ins w:author="Intel - Ian Hwang" w:date="2022-11-02T21:17:00Z" w:id="13">
        <w:r w:rsidR="00AF43D0">
          <w:t xml:space="preserve"> for </w:t>
        </w:r>
        <w:proofErr w:type="spellStart"/>
        <w:r w:rsidR="00AF43D0">
          <w:t>RedCap</w:t>
        </w:r>
      </w:ins>
      <w:proofErr w:type="spellEnd"/>
    </w:p>
    <w:p w:rsidR="00E32434" w:rsidP="00E32434" w:rsidRDefault="00E32434" w14:paraId="14D72B57" w14:textId="6AC6DF25">
      <w:pPr>
        <w:rPr>
          <w:ins w:author="Intel - Ian Hwang" w:date="2022-11-02T20:46:00Z" w:id="14"/>
          <w:i/>
          <w:lang w:eastAsia="zh-CN"/>
        </w:rPr>
      </w:pPr>
      <w:ins w:author="Intel - Ian Hwang" w:date="2022-11-02T20:46:00Z" w:id="15">
        <w:r>
          <w:rPr>
            <w:i/>
            <w:lang w:eastAsia="zh-CN"/>
          </w:rPr>
          <w:t>Editor’s Note: the contents in the clause will be updated based on further agreement on the test case design WF R4-2217588</w:t>
        </w:r>
      </w:ins>
      <w:ins w:author="Intel - Ian Hwang" w:date="2022-11-02T21:18:00Z" w:id="16">
        <w:r w:rsidR="007600B3">
          <w:rPr>
            <w:i/>
            <w:lang w:eastAsia="zh-CN"/>
          </w:rPr>
          <w:t xml:space="preserve"> under SDT WI</w:t>
        </w:r>
      </w:ins>
    </w:p>
    <w:p w:rsidR="00E32434" w:rsidP="00E32434" w:rsidRDefault="00E32434" w14:paraId="1DA660BB" w14:textId="10D18CF2">
      <w:pPr>
        <w:pStyle w:val="Heading5"/>
        <w:rPr>
          <w:ins w:author="Intel - Ian Hwang" w:date="2022-11-02T20:46:00Z" w:id="17"/>
          <w:snapToGrid w:val="0"/>
        </w:rPr>
      </w:pPr>
      <w:ins w:author="Intel - Ian Hwang" w:date="2022-11-02T20:46:00Z" w:id="18">
        <w:r>
          <w:rPr>
            <w:snapToGrid w:val="0"/>
            <w:lang w:eastAsia="zh-CN"/>
          </w:rPr>
          <w:t>A.</w:t>
        </w:r>
      </w:ins>
      <w:ins w:author="Intel - Ian Hwang" w:date="2022-11-02T20:49:00Z" w:id="19">
        <w:r w:rsidR="00337D6D">
          <w:rPr>
            <w:snapToGrid w:val="0"/>
            <w:lang w:eastAsia="zh-CN"/>
          </w:rPr>
          <w:t>1</w:t>
        </w:r>
      </w:ins>
      <w:ins w:author="Intel - Ian Hwang" w:date="2022-11-02T20:46:00Z" w:id="20">
        <w:r>
          <w:rPr>
            <w:snapToGrid w:val="0"/>
            <w:lang w:eastAsia="zh-CN"/>
          </w:rPr>
          <w:t>7.2.</w:t>
        </w:r>
        <w:r>
          <w:rPr>
            <w:rFonts w:hint="eastAsia"/>
            <w:snapToGrid w:val="0"/>
            <w:lang w:val="en-US" w:eastAsia="zh-CN"/>
          </w:rPr>
          <w:t>1</w:t>
        </w:r>
        <w:r>
          <w:rPr>
            <w:snapToGrid w:val="0"/>
            <w:lang w:eastAsia="zh-CN"/>
          </w:rPr>
          <w:t>.1.1</w:t>
        </w:r>
        <w:r>
          <w:rPr>
            <w:snapToGrid w:val="0"/>
            <w:lang w:eastAsia="zh-CN"/>
          </w:rPr>
          <w:tab/>
        </w:r>
        <w:r>
          <w:rPr>
            <w:snapToGrid w:val="0"/>
            <w:lang w:eastAsia="zh-CN"/>
          </w:rPr>
          <w:t>Test Purpose and Environment</w:t>
        </w:r>
      </w:ins>
    </w:p>
    <w:p w:rsidR="00E32434" w:rsidP="006314B0" w:rsidRDefault="00E32434" w14:paraId="12D9A6CA" w14:textId="229CAEF2">
      <w:pPr>
        <w:jc w:val="both"/>
        <w:rPr>
          <w:ins w:author="Intel - Ian Hwang" w:date="2022-11-02T20:46:00Z" w:id="21"/>
        </w:rPr>
      </w:pPr>
      <w:ins w:author="Intel - Ian Hwang" w:date="2022-11-02T20:46:00Z" w:id="22">
        <w:r>
          <w:t>[</w:t>
        </w:r>
      </w:ins>
      <w:ins w:author="Intel - Ian Hwang" w:date="2022-11-02T21:24:00Z" w:id="23">
        <w:r w:rsidR="00C561BC">
          <w:t xml:space="preserve"> </w:t>
        </w:r>
      </w:ins>
      <w:ins w:author="Intel - Ian Hwang" w:date="2022-11-02T20:46:00Z" w:id="24">
        <w:r>
          <w:t>The purpose of this test is to verify that the UE correctly performs TA validation for CG-SDT. This test will partly verify the TA validation requirements in clause 5.</w:t>
        </w:r>
      </w:ins>
      <w:ins w:author="Intel - Ian Hwang" w:date="2022-11-02T21:20:00Z" w:id="25">
        <w:r w:rsidR="00BF0163">
          <w:t>2B.2.1</w:t>
        </w:r>
      </w:ins>
      <w:ins w:author="Intel - Ian Hwang" w:date="2022-11-02T20:46:00Z" w:id="26">
        <w:r>
          <w:t>.</w:t>
        </w:r>
      </w:ins>
    </w:p>
    <w:p w:rsidR="00E32434" w:rsidP="006314B0" w:rsidRDefault="00E32434" w14:paraId="42E03BBB" w14:textId="4B9EA926">
      <w:pPr>
        <w:jc w:val="both"/>
        <w:rPr>
          <w:ins w:author="Intel - Ian Hwang" w:date="2022-11-02T20:46:00Z" w:id="27"/>
        </w:rPr>
      </w:pPr>
      <w:ins w:author="Intel - Ian Hwang" w:date="2022-11-02T20:46:00Z" w:id="28">
        <w:r>
          <w:t>Supported test configurations are shown in table A.</w:t>
        </w:r>
      </w:ins>
      <w:ins w:author="Intel - Ian Hwang" w:date="2022-11-02T21:21:00Z" w:id="29">
        <w:r w:rsidR="006314B0">
          <w:t>1</w:t>
        </w:r>
      </w:ins>
      <w:ins w:author="Intel - Ian Hwang" w:date="2022-11-02T20:46:00Z" w:id="30">
        <w:r>
          <w:t>7.2.X.1.1-1. The test parameters are given in Tables A.</w:t>
        </w:r>
      </w:ins>
      <w:ins w:author="Intel - Ian Hwang" w:date="2022-11-02T21:21:00Z" w:id="31">
        <w:r w:rsidR="006314B0">
          <w:t>1</w:t>
        </w:r>
      </w:ins>
      <w:ins w:author="Intel - Ian Hwang" w:date="2022-11-02T20:46:00Z" w:id="32">
        <w:r>
          <w:t>7.2.X.1.1-2 and A.</w:t>
        </w:r>
      </w:ins>
      <w:ins w:author="Intel - Ian Hwang" w:date="2022-11-02T21:21:00Z" w:id="33">
        <w:r w:rsidR="006314B0">
          <w:t>1</w:t>
        </w:r>
      </w:ins>
      <w:ins w:author="Intel - Ian Hwang" w:date="2022-11-02T20:46:00Z" w:id="34">
        <w:r>
          <w:t xml:space="preserve">7.2.X.1.1-3. </w:t>
        </w:r>
      </w:ins>
    </w:p>
    <w:p w:rsidR="00E32434" w:rsidP="006314B0" w:rsidRDefault="00E32434" w14:paraId="2F605ACD" w14:textId="20CC0331">
      <w:pPr>
        <w:jc w:val="both"/>
        <w:rPr>
          <w:ins w:author="Intel - Ian Hwang" w:date="2022-11-02T20:46:00Z" w:id="35"/>
        </w:rPr>
      </w:pPr>
      <w:ins w:author="Intel - Ian Hwang" w:date="2022-11-02T20:46:00Z" w:id="36">
        <w:r>
          <w:t>There is one cell (Cell 1), which is the active NR cell, in the test. The test consists of TBD successive time periods, with time duration of TBD respectively. Figure A.</w:t>
        </w:r>
      </w:ins>
      <w:ins w:author="Intel - Ian Hwang" w:date="2022-11-02T21:22:00Z" w:id="37">
        <w:r w:rsidR="006314B0">
          <w:t>1</w:t>
        </w:r>
      </w:ins>
      <w:ins w:author="Intel - Ian Hwang" w:date="2022-11-02T20:46:00Z" w:id="38">
        <w:r>
          <w:t>7.2.X.1.1-1 shows the variation of the RSRP level in the active cell during the test.</w:t>
        </w:r>
      </w:ins>
    </w:p>
    <w:p w:rsidR="00E32434" w:rsidP="00E32434" w:rsidRDefault="00E32434" w14:paraId="697887D9" w14:textId="497731A9">
      <w:pPr>
        <w:pStyle w:val="TH"/>
        <w:rPr>
          <w:ins w:author="Intel - Ian Hwang" w:date="2022-11-02T20:46:00Z" w:id="39"/>
        </w:rPr>
      </w:pPr>
      <w:ins w:author="Intel - Ian Hwang" w:date="2022-11-02T20:46:00Z" w:id="40">
        <w:r>
          <w:t>Table A.</w:t>
        </w:r>
      </w:ins>
      <w:ins w:author="Intel - Ian Hwang" w:date="2022-11-02T20:49:00Z" w:id="41">
        <w:r w:rsidR="00C11705">
          <w:t>1</w:t>
        </w:r>
      </w:ins>
      <w:ins w:author="Intel - Ian Hwang" w:date="2022-11-02T20:46:00Z" w:id="42">
        <w:r>
          <w:t xml:space="preserve">7.2.X.1.1-1: Supported test configurations for FR2 </w:t>
        </w:r>
        <w:proofErr w:type="spellStart"/>
        <w:r>
          <w:t>PCell</w:t>
        </w:r>
        <w:proofErr w:type="spellEnd"/>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96"/>
        <w:gridCol w:w="5256"/>
      </w:tblGrid>
      <w:tr w:rsidR="00E32434" w:rsidTr="006D6341" w14:paraId="24BED11C" w14:textId="77777777">
        <w:trPr>
          <w:trHeight w:val="274"/>
          <w:jc w:val="center"/>
          <w:ins w:author="Intel - Ian Hwang" w:date="2022-11-02T20:46:00Z" w:id="43"/>
        </w:trPr>
        <w:tc>
          <w:tcPr>
            <w:tcW w:w="1345" w:type="dxa"/>
            <w:shd w:val="clear" w:color="auto" w:fill="auto"/>
          </w:tcPr>
          <w:p w:rsidR="00E32434" w:rsidP="00881376" w:rsidRDefault="00E32434" w14:paraId="50008911" w14:textId="77777777">
            <w:pPr>
              <w:pStyle w:val="TAH"/>
              <w:rPr>
                <w:ins w:author="Intel - Ian Hwang" w:date="2022-11-02T20:46:00Z" w:id="44"/>
              </w:rPr>
            </w:pPr>
            <w:ins w:author="Intel - Ian Hwang" w:date="2022-11-02T20:46:00Z" w:id="45">
              <w:r>
                <w:t>Configuration</w:t>
              </w:r>
            </w:ins>
          </w:p>
        </w:tc>
        <w:tc>
          <w:tcPr>
            <w:tcW w:w="5256" w:type="dxa"/>
            <w:shd w:val="clear" w:color="auto" w:fill="auto"/>
          </w:tcPr>
          <w:p w:rsidR="00E32434" w:rsidP="00881376" w:rsidRDefault="00E32434" w14:paraId="3F9726F8" w14:textId="77777777">
            <w:pPr>
              <w:pStyle w:val="TAH"/>
              <w:rPr>
                <w:ins w:author="Intel - Ian Hwang" w:date="2022-11-02T20:46:00Z" w:id="46"/>
              </w:rPr>
            </w:pPr>
            <w:ins w:author="Intel - Ian Hwang" w:date="2022-11-02T20:46:00Z" w:id="47">
              <w:r>
                <w:t>Description</w:t>
              </w:r>
            </w:ins>
          </w:p>
        </w:tc>
      </w:tr>
      <w:tr w:rsidR="003F1394" w:rsidTr="006D6341" w14:paraId="2C92681F" w14:textId="77777777">
        <w:trPr>
          <w:trHeight w:val="277"/>
          <w:jc w:val="center"/>
          <w:ins w:author="Intel - Ian Hwang" w:date="2022-11-02T20:54:00Z" w:id="48"/>
        </w:trPr>
        <w:tc>
          <w:tcPr>
            <w:tcW w:w="1345" w:type="dxa"/>
            <w:shd w:val="clear" w:color="auto" w:fill="auto"/>
          </w:tcPr>
          <w:p w:rsidR="003F1394" w:rsidP="003F1394" w:rsidRDefault="003F1394" w14:paraId="494EF178" w14:textId="7ABC50C8">
            <w:pPr>
              <w:pStyle w:val="TAL"/>
              <w:jc w:val="center"/>
              <w:rPr>
                <w:ins w:author="Intel - Ian Hwang" w:date="2022-11-02T20:54:00Z" w:id="49"/>
              </w:rPr>
            </w:pPr>
            <w:ins w:author="Intel - Ian Hwang" w:date="2022-11-02T20:55:00Z" w:id="50">
              <w:r>
                <w:t>1</w:t>
              </w:r>
            </w:ins>
          </w:p>
        </w:tc>
        <w:tc>
          <w:tcPr>
            <w:tcW w:w="5256" w:type="dxa"/>
            <w:shd w:val="clear" w:color="auto" w:fill="auto"/>
          </w:tcPr>
          <w:p w:rsidR="003F1394" w:rsidP="003F1394" w:rsidRDefault="006D6341" w14:paraId="7492534B" w14:textId="04040D46">
            <w:pPr>
              <w:pStyle w:val="TAL"/>
              <w:rPr>
                <w:ins w:author="Intel - Ian Hwang" w:date="2022-11-02T20:54:00Z" w:id="51"/>
              </w:rPr>
            </w:pPr>
            <w:ins w:author="Intel - Ian Hwang" w:date="2022-11-02T21:42:00Z" w:id="52">
              <w:r>
                <w:t xml:space="preserve">NR </w:t>
              </w:r>
            </w:ins>
            <w:ins w:author="Intel - Ian Hwang" w:date="2022-11-02T20:55:00Z" w:id="53">
              <w:r w:rsidR="003F1394">
                <w:t xml:space="preserve">TDD, SSB SCS </w:t>
              </w:r>
              <w:r w:rsidR="00012A9E">
                <w:t>1</w:t>
              </w:r>
              <w:r w:rsidR="003F1394">
                <w:t>20 kHz, data SCS 120KHz, BW 100 MHz</w:t>
              </w:r>
            </w:ins>
          </w:p>
        </w:tc>
      </w:tr>
    </w:tbl>
    <w:p w:rsidR="00E32434" w:rsidP="00E32434" w:rsidRDefault="00E32434" w14:paraId="3B0B9AC3" w14:textId="77777777">
      <w:pPr>
        <w:spacing w:before="120"/>
        <w:rPr>
          <w:ins w:author="Intel - Ian Hwang" w:date="2022-11-02T20:46:00Z" w:id="54"/>
        </w:rPr>
      </w:pPr>
    </w:p>
    <w:p w:rsidR="00E32434" w:rsidP="00E32434" w:rsidRDefault="00E32434" w14:paraId="473CF34C" w14:textId="75706FF2">
      <w:pPr>
        <w:pStyle w:val="TH"/>
        <w:rPr>
          <w:ins w:author="Intel - Ian Hwang" w:date="2022-11-02T20:46:00Z" w:id="55"/>
        </w:rPr>
      </w:pPr>
      <w:ins w:author="Intel - Ian Hwang" w:date="2022-11-02T20:46:00Z" w:id="56">
        <w:r>
          <w:t>Table A.</w:t>
        </w:r>
      </w:ins>
      <w:ins w:author="Intel - Ian Hwang" w:date="2022-11-02T21:22:00Z" w:id="57">
        <w:r w:rsidR="006314B0">
          <w:t>1</w:t>
        </w:r>
      </w:ins>
      <w:ins w:author="Intel - Ian Hwang" w:date="2022-11-02T20:46:00Z" w:id="58">
        <w:r>
          <w:t>7.2.X.1.1-2: General test parameters for TA validation for CG-SDT in FR2</w:t>
        </w:r>
      </w:ins>
    </w:p>
    <w:tbl>
      <w:tblPr>
        <w:tblW w:w="348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32"/>
        <w:gridCol w:w="1514"/>
        <w:gridCol w:w="766"/>
        <w:gridCol w:w="2199"/>
      </w:tblGrid>
      <w:tr w:rsidR="00E32434" w:rsidTr="004D5BB9" w14:paraId="1103F526" w14:textId="77777777">
        <w:trPr>
          <w:trHeight w:val="187"/>
          <w:jc w:val="center"/>
          <w:ins w:author="Intel - Ian Hwang" w:date="2022-11-02T20:46:00Z" w:id="59"/>
        </w:trPr>
        <w:tc>
          <w:tcPr>
            <w:tcW w:w="2790" w:type="pct"/>
            <w:gridSpan w:val="2"/>
            <w:tcBorders>
              <w:bottom w:val="nil"/>
            </w:tcBorders>
            <w:shd w:val="clear" w:color="auto" w:fill="auto"/>
          </w:tcPr>
          <w:p w:rsidR="00E32434" w:rsidP="00881376" w:rsidRDefault="00E32434" w14:paraId="084E76E4" w14:textId="77777777">
            <w:pPr>
              <w:pStyle w:val="TAH"/>
              <w:rPr>
                <w:ins w:author="Intel - Ian Hwang" w:date="2022-11-02T20:46:00Z" w:id="60"/>
              </w:rPr>
            </w:pPr>
            <w:ins w:author="Intel - Ian Hwang" w:date="2022-11-02T20:46:00Z" w:id="61">
              <w:r>
                <w:t>Parameter</w:t>
              </w:r>
            </w:ins>
          </w:p>
        </w:tc>
        <w:tc>
          <w:tcPr>
            <w:tcW w:w="571" w:type="pct"/>
            <w:tcBorders>
              <w:bottom w:val="nil"/>
            </w:tcBorders>
            <w:shd w:val="clear" w:color="auto" w:fill="auto"/>
          </w:tcPr>
          <w:p w:rsidR="00E32434" w:rsidP="00881376" w:rsidRDefault="00E32434" w14:paraId="4533B8DB" w14:textId="77777777">
            <w:pPr>
              <w:pStyle w:val="TAH"/>
              <w:rPr>
                <w:ins w:author="Intel - Ian Hwang" w:date="2022-11-02T20:46:00Z" w:id="62"/>
              </w:rPr>
            </w:pPr>
            <w:ins w:author="Intel - Ian Hwang" w:date="2022-11-02T20:46:00Z" w:id="63">
              <w:r>
                <w:t>Unit</w:t>
              </w:r>
            </w:ins>
          </w:p>
        </w:tc>
        <w:tc>
          <w:tcPr>
            <w:tcW w:w="1638" w:type="pct"/>
            <w:shd w:val="clear" w:color="auto" w:fill="auto"/>
          </w:tcPr>
          <w:p w:rsidR="00E32434" w:rsidP="00881376" w:rsidRDefault="00E32434" w14:paraId="6C4793F4" w14:textId="77777777">
            <w:pPr>
              <w:pStyle w:val="TAH"/>
              <w:rPr>
                <w:ins w:author="Intel - Ian Hwang" w:date="2022-11-02T20:46:00Z" w:id="64"/>
              </w:rPr>
            </w:pPr>
            <w:ins w:author="Intel - Ian Hwang" w:date="2022-11-02T20:46:00Z" w:id="65">
              <w:r>
                <w:t>Value</w:t>
              </w:r>
            </w:ins>
          </w:p>
        </w:tc>
      </w:tr>
      <w:tr w:rsidR="00E32434" w:rsidTr="004D5BB9" w14:paraId="58F794F6" w14:textId="77777777">
        <w:trPr>
          <w:trHeight w:val="187"/>
          <w:jc w:val="center"/>
          <w:ins w:author="Intel - Ian Hwang" w:date="2022-11-02T20:46:00Z" w:id="66"/>
        </w:trPr>
        <w:tc>
          <w:tcPr>
            <w:tcW w:w="2790" w:type="pct"/>
            <w:gridSpan w:val="2"/>
            <w:tcBorders>
              <w:top w:val="nil"/>
            </w:tcBorders>
            <w:shd w:val="clear" w:color="auto" w:fill="auto"/>
          </w:tcPr>
          <w:p w:rsidR="00E32434" w:rsidP="00881376" w:rsidRDefault="00E32434" w14:paraId="5FE06FDF" w14:textId="77777777">
            <w:pPr>
              <w:pStyle w:val="TAH"/>
              <w:rPr>
                <w:ins w:author="Intel - Ian Hwang" w:date="2022-11-02T20:46:00Z" w:id="67"/>
              </w:rPr>
            </w:pPr>
          </w:p>
        </w:tc>
        <w:tc>
          <w:tcPr>
            <w:tcW w:w="571" w:type="pct"/>
            <w:tcBorders>
              <w:top w:val="nil"/>
            </w:tcBorders>
            <w:shd w:val="clear" w:color="auto" w:fill="auto"/>
          </w:tcPr>
          <w:p w:rsidR="00E32434" w:rsidP="00881376" w:rsidRDefault="00E32434" w14:paraId="40309946" w14:textId="77777777">
            <w:pPr>
              <w:pStyle w:val="TAH"/>
              <w:rPr>
                <w:ins w:author="Intel - Ian Hwang" w:date="2022-11-02T20:46:00Z" w:id="68"/>
              </w:rPr>
            </w:pPr>
          </w:p>
        </w:tc>
        <w:tc>
          <w:tcPr>
            <w:tcW w:w="1638" w:type="pct"/>
          </w:tcPr>
          <w:p w:rsidR="00E32434" w:rsidP="00881376" w:rsidRDefault="00E32434" w14:paraId="2374F569" w14:textId="77777777">
            <w:pPr>
              <w:pStyle w:val="TAH"/>
              <w:rPr>
                <w:ins w:author="Intel - Ian Hwang" w:date="2022-11-02T20:46:00Z" w:id="69"/>
              </w:rPr>
            </w:pPr>
            <w:ins w:author="Intel - Ian Hwang" w:date="2022-11-02T20:46:00Z" w:id="70">
              <w:r>
                <w:t>Test 1</w:t>
              </w:r>
            </w:ins>
          </w:p>
        </w:tc>
      </w:tr>
      <w:tr w:rsidR="00E32434" w:rsidTr="004D5BB9" w14:paraId="2ABF3F8C" w14:textId="77777777">
        <w:trPr>
          <w:trHeight w:val="187"/>
          <w:jc w:val="center"/>
          <w:ins w:author="Intel - Ian Hwang" w:date="2022-11-02T20:46:00Z" w:id="71"/>
        </w:trPr>
        <w:tc>
          <w:tcPr>
            <w:tcW w:w="2790" w:type="pct"/>
            <w:gridSpan w:val="2"/>
            <w:shd w:val="clear" w:color="auto" w:fill="auto"/>
          </w:tcPr>
          <w:p w:rsidR="00E32434" w:rsidP="00881376" w:rsidRDefault="00E32434" w14:paraId="2D1A76B6" w14:textId="77777777">
            <w:pPr>
              <w:pStyle w:val="TAL"/>
              <w:rPr>
                <w:ins w:author="Intel - Ian Hwang" w:date="2022-11-02T20:46:00Z" w:id="72"/>
              </w:rPr>
            </w:pPr>
            <w:ins w:author="Intel - Ian Hwang" w:date="2022-11-02T20:46:00Z" w:id="73">
              <w:r>
                <w:t xml:space="preserve">Active </w:t>
              </w:r>
              <w:proofErr w:type="spellStart"/>
              <w:r>
                <w:t>PCell</w:t>
              </w:r>
              <w:proofErr w:type="spellEnd"/>
            </w:ins>
          </w:p>
        </w:tc>
        <w:tc>
          <w:tcPr>
            <w:tcW w:w="571" w:type="pct"/>
            <w:shd w:val="clear" w:color="auto" w:fill="auto"/>
          </w:tcPr>
          <w:p w:rsidR="00E32434" w:rsidP="00881376" w:rsidRDefault="00E32434" w14:paraId="6B48F9AF" w14:textId="77777777">
            <w:pPr>
              <w:pStyle w:val="TAC"/>
              <w:rPr>
                <w:ins w:author="Intel - Ian Hwang" w:date="2022-11-02T20:46:00Z" w:id="74"/>
              </w:rPr>
            </w:pPr>
          </w:p>
        </w:tc>
        <w:tc>
          <w:tcPr>
            <w:tcW w:w="1638" w:type="pct"/>
          </w:tcPr>
          <w:p w:rsidR="00E32434" w:rsidP="00881376" w:rsidRDefault="00E32434" w14:paraId="699F990C" w14:textId="77777777">
            <w:pPr>
              <w:pStyle w:val="TAC"/>
              <w:rPr>
                <w:ins w:author="Intel - Ian Hwang" w:date="2022-11-02T20:46:00Z" w:id="75"/>
              </w:rPr>
            </w:pPr>
            <w:ins w:author="Intel - Ian Hwang" w:date="2022-11-02T20:46:00Z" w:id="76">
              <w:r>
                <w:t>Cell 1</w:t>
              </w:r>
            </w:ins>
          </w:p>
        </w:tc>
      </w:tr>
      <w:tr w:rsidR="00E32434" w:rsidTr="004D5BB9" w14:paraId="3F95F3BD" w14:textId="77777777">
        <w:trPr>
          <w:trHeight w:val="187"/>
          <w:jc w:val="center"/>
          <w:ins w:author="Intel - Ian Hwang" w:date="2022-11-02T20:46:00Z" w:id="77"/>
        </w:trPr>
        <w:tc>
          <w:tcPr>
            <w:tcW w:w="2790" w:type="pct"/>
            <w:gridSpan w:val="2"/>
            <w:shd w:val="clear" w:color="auto" w:fill="auto"/>
          </w:tcPr>
          <w:p w:rsidR="00E32434" w:rsidP="00881376" w:rsidRDefault="00E32434" w14:paraId="05F59DB4" w14:textId="77777777">
            <w:pPr>
              <w:pStyle w:val="TAL"/>
              <w:rPr>
                <w:ins w:author="Intel - Ian Hwang" w:date="2022-11-02T20:46:00Z" w:id="78"/>
              </w:rPr>
            </w:pPr>
            <w:ins w:author="Intel - Ian Hwang" w:date="2022-11-02T20:46:00Z" w:id="79">
              <w:r>
                <w:t>RF Channel Number</w:t>
              </w:r>
            </w:ins>
          </w:p>
        </w:tc>
        <w:tc>
          <w:tcPr>
            <w:tcW w:w="571" w:type="pct"/>
            <w:shd w:val="clear" w:color="auto" w:fill="auto"/>
          </w:tcPr>
          <w:p w:rsidR="00E32434" w:rsidP="00881376" w:rsidRDefault="00E32434" w14:paraId="3AAFAC93" w14:textId="77777777">
            <w:pPr>
              <w:pStyle w:val="TAC"/>
              <w:rPr>
                <w:ins w:author="Intel - Ian Hwang" w:date="2022-11-02T20:46:00Z" w:id="80"/>
              </w:rPr>
            </w:pPr>
          </w:p>
        </w:tc>
        <w:tc>
          <w:tcPr>
            <w:tcW w:w="1638" w:type="pct"/>
          </w:tcPr>
          <w:p w:rsidR="00E32434" w:rsidP="00881376" w:rsidRDefault="00E32434" w14:paraId="007C675C" w14:textId="77777777">
            <w:pPr>
              <w:pStyle w:val="TAC"/>
              <w:rPr>
                <w:ins w:author="Intel - Ian Hwang" w:date="2022-11-02T20:46:00Z" w:id="81"/>
              </w:rPr>
            </w:pPr>
            <w:ins w:author="Intel - Ian Hwang" w:date="2022-11-02T20:46:00Z" w:id="82">
              <w:r>
                <w:t>1</w:t>
              </w:r>
            </w:ins>
          </w:p>
        </w:tc>
      </w:tr>
      <w:tr w:rsidR="00E32434" w:rsidTr="004D5BB9" w14:paraId="7D7DD2AC" w14:textId="77777777">
        <w:trPr>
          <w:trHeight w:val="187"/>
          <w:jc w:val="center"/>
          <w:ins w:author="Intel - Ian Hwang" w:date="2022-11-02T20:46:00Z" w:id="83"/>
        </w:trPr>
        <w:tc>
          <w:tcPr>
            <w:tcW w:w="1662" w:type="pct"/>
            <w:tcBorders>
              <w:bottom w:val="nil"/>
            </w:tcBorders>
            <w:shd w:val="clear" w:color="auto" w:fill="auto"/>
          </w:tcPr>
          <w:p w:rsidR="00E32434" w:rsidP="00881376" w:rsidRDefault="00E32434" w14:paraId="76B45FCB" w14:textId="77777777">
            <w:pPr>
              <w:pStyle w:val="TAL"/>
              <w:rPr>
                <w:ins w:author="Intel - Ian Hwang" w:date="2022-11-02T20:46:00Z" w:id="84"/>
              </w:rPr>
            </w:pPr>
            <w:ins w:author="Intel - Ian Hwang" w:date="2022-11-02T20:46:00Z" w:id="85">
              <w:r>
                <w:t>Duplex mode</w:t>
              </w:r>
            </w:ins>
          </w:p>
        </w:tc>
        <w:tc>
          <w:tcPr>
            <w:tcW w:w="1128" w:type="pct"/>
            <w:shd w:val="clear" w:color="auto" w:fill="auto"/>
          </w:tcPr>
          <w:p w:rsidR="00E32434" w:rsidP="00881376" w:rsidRDefault="00E32434" w14:paraId="00CBD4A7" w14:textId="77777777">
            <w:pPr>
              <w:pStyle w:val="TAL"/>
              <w:rPr>
                <w:ins w:author="Intel - Ian Hwang" w:date="2022-11-02T20:46:00Z" w:id="86"/>
              </w:rPr>
            </w:pPr>
            <w:ins w:author="Intel - Ian Hwang" w:date="2022-11-02T20:46:00Z" w:id="87">
              <w:r>
                <w:t>Config 1</w:t>
              </w:r>
            </w:ins>
          </w:p>
        </w:tc>
        <w:tc>
          <w:tcPr>
            <w:tcW w:w="571" w:type="pct"/>
            <w:shd w:val="clear" w:color="auto" w:fill="auto"/>
          </w:tcPr>
          <w:p w:rsidR="00E32434" w:rsidP="00881376" w:rsidRDefault="00E32434" w14:paraId="26A9BF58" w14:textId="77777777">
            <w:pPr>
              <w:pStyle w:val="TAC"/>
              <w:rPr>
                <w:ins w:author="Intel - Ian Hwang" w:date="2022-11-02T20:46:00Z" w:id="88"/>
              </w:rPr>
            </w:pPr>
          </w:p>
        </w:tc>
        <w:tc>
          <w:tcPr>
            <w:tcW w:w="1638" w:type="pct"/>
          </w:tcPr>
          <w:p w:rsidR="00E32434" w:rsidP="00881376" w:rsidRDefault="00E32434" w14:paraId="591E610B" w14:textId="77777777">
            <w:pPr>
              <w:pStyle w:val="TAC"/>
              <w:rPr>
                <w:ins w:author="Intel - Ian Hwang" w:date="2022-11-02T20:46:00Z" w:id="89"/>
              </w:rPr>
            </w:pPr>
            <w:ins w:author="Intel - Ian Hwang" w:date="2022-11-02T20:46:00Z" w:id="90">
              <w:r>
                <w:t>TDD</w:t>
              </w:r>
            </w:ins>
          </w:p>
        </w:tc>
      </w:tr>
      <w:tr w:rsidR="00E32434" w:rsidTr="004D5BB9" w14:paraId="04A68A0A" w14:textId="77777777">
        <w:trPr>
          <w:trHeight w:val="187"/>
          <w:jc w:val="center"/>
          <w:ins w:author="Intel - Ian Hwang" w:date="2022-11-02T20:46:00Z" w:id="91"/>
        </w:trPr>
        <w:tc>
          <w:tcPr>
            <w:tcW w:w="1662" w:type="pct"/>
            <w:tcBorders>
              <w:bottom w:val="nil"/>
            </w:tcBorders>
            <w:shd w:val="clear" w:color="auto" w:fill="auto"/>
          </w:tcPr>
          <w:p w:rsidR="00E32434" w:rsidP="00881376" w:rsidRDefault="00E32434" w14:paraId="5F0819C0" w14:textId="77777777">
            <w:pPr>
              <w:pStyle w:val="TAL"/>
              <w:rPr>
                <w:ins w:author="Intel - Ian Hwang" w:date="2022-11-02T20:46:00Z" w:id="92"/>
              </w:rPr>
            </w:pPr>
            <w:proofErr w:type="spellStart"/>
            <w:ins w:author="Intel - Ian Hwang" w:date="2022-11-02T20:46:00Z" w:id="93">
              <w:r>
                <w:rPr>
                  <w:rFonts w:cs="Arial"/>
                  <w:szCs w:val="16"/>
                </w:rPr>
                <w:t>BW</w:t>
              </w:r>
              <w:r>
                <w:rPr>
                  <w:rFonts w:cs="Arial"/>
                  <w:szCs w:val="16"/>
                  <w:vertAlign w:val="subscript"/>
                </w:rPr>
                <w:t>channel</w:t>
              </w:r>
              <w:proofErr w:type="spellEnd"/>
            </w:ins>
          </w:p>
        </w:tc>
        <w:tc>
          <w:tcPr>
            <w:tcW w:w="1128" w:type="pct"/>
            <w:shd w:val="clear" w:color="auto" w:fill="auto"/>
          </w:tcPr>
          <w:p w:rsidR="00E32434" w:rsidP="00881376" w:rsidRDefault="00E32434" w14:paraId="54D0D1F6" w14:textId="77777777">
            <w:pPr>
              <w:pStyle w:val="TAL"/>
              <w:rPr>
                <w:ins w:author="Intel - Ian Hwang" w:date="2022-11-02T20:46:00Z" w:id="94"/>
              </w:rPr>
            </w:pPr>
            <w:ins w:author="Intel - Ian Hwang" w:date="2022-11-02T20:46:00Z" w:id="95">
              <w:r>
                <w:t>Config 1</w:t>
              </w:r>
            </w:ins>
          </w:p>
        </w:tc>
        <w:tc>
          <w:tcPr>
            <w:tcW w:w="571" w:type="pct"/>
            <w:tcBorders>
              <w:bottom w:val="nil"/>
            </w:tcBorders>
            <w:shd w:val="clear" w:color="auto" w:fill="auto"/>
          </w:tcPr>
          <w:p w:rsidR="00E32434" w:rsidP="00881376" w:rsidRDefault="00E32434" w14:paraId="6A13A3D4" w14:textId="77777777">
            <w:pPr>
              <w:pStyle w:val="TAC"/>
              <w:rPr>
                <w:ins w:author="Intel - Ian Hwang" w:date="2022-11-02T20:46:00Z" w:id="96"/>
              </w:rPr>
            </w:pPr>
            <w:ins w:author="Intel - Ian Hwang" w:date="2022-11-02T20:46:00Z" w:id="97">
              <w:r>
                <w:rPr>
                  <w:rFonts w:cs="Arial"/>
                  <w:lang w:eastAsia="zh-CN"/>
                </w:rPr>
                <w:t>MHz</w:t>
              </w:r>
            </w:ins>
          </w:p>
        </w:tc>
        <w:tc>
          <w:tcPr>
            <w:tcW w:w="1638" w:type="pct"/>
          </w:tcPr>
          <w:p w:rsidR="00E32434" w:rsidP="00881376" w:rsidRDefault="00E32434" w14:paraId="0E80F793" w14:textId="77777777">
            <w:pPr>
              <w:pStyle w:val="TAC"/>
              <w:rPr>
                <w:ins w:author="Intel - Ian Hwang" w:date="2022-11-02T20:46:00Z" w:id="98"/>
              </w:rPr>
            </w:pPr>
            <w:ins w:author="Intel - Ian Hwang" w:date="2022-11-02T20:46:00Z" w:id="99">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E32434" w:rsidTr="004D5BB9" w14:paraId="3D6AA023" w14:textId="77777777">
        <w:trPr>
          <w:trHeight w:val="187"/>
          <w:jc w:val="center"/>
          <w:ins w:author="Intel - Ian Hwang" w:date="2022-11-02T20:46:00Z" w:id="100"/>
        </w:trPr>
        <w:tc>
          <w:tcPr>
            <w:tcW w:w="1662" w:type="pct"/>
            <w:shd w:val="clear" w:color="auto" w:fill="auto"/>
          </w:tcPr>
          <w:p w:rsidR="00E32434" w:rsidP="00881376" w:rsidRDefault="00E32434" w14:paraId="040A47A0" w14:textId="77777777">
            <w:pPr>
              <w:pStyle w:val="TAL"/>
              <w:rPr>
                <w:ins w:author="Intel - Ian Hwang" w:date="2022-11-02T20:46:00Z" w:id="101"/>
              </w:rPr>
            </w:pPr>
            <w:ins w:author="Intel - Ian Hwang" w:date="2022-11-02T20:46:00Z" w:id="102">
              <w:r>
                <w:rPr>
                  <w:rFonts w:cs="Arial"/>
                  <w:bCs/>
                </w:rPr>
                <w:t>DL initial BWP configuration</w:t>
              </w:r>
            </w:ins>
          </w:p>
        </w:tc>
        <w:tc>
          <w:tcPr>
            <w:tcW w:w="1128" w:type="pct"/>
            <w:shd w:val="clear" w:color="auto" w:fill="auto"/>
          </w:tcPr>
          <w:p w:rsidR="00E32434" w:rsidP="00881376" w:rsidRDefault="00E32434" w14:paraId="196A7C20" w14:textId="77777777">
            <w:pPr>
              <w:pStyle w:val="TAL"/>
              <w:rPr>
                <w:ins w:author="Intel - Ian Hwang" w:date="2022-11-02T20:46:00Z" w:id="103"/>
              </w:rPr>
            </w:pPr>
            <w:ins w:author="Intel - Ian Hwang" w:date="2022-11-02T20:46:00Z" w:id="104">
              <w:r>
                <w:t>Config</w:t>
              </w:r>
              <w:r>
                <w:rPr>
                  <w:rFonts w:asciiTheme="minorEastAsia" w:hAnsiTheme="minorEastAsia"/>
                  <w:lang w:eastAsia="zh-TW"/>
                </w:rPr>
                <w:t xml:space="preserve"> </w:t>
              </w:r>
              <w:r>
                <w:t>1</w:t>
              </w:r>
            </w:ins>
          </w:p>
        </w:tc>
        <w:tc>
          <w:tcPr>
            <w:tcW w:w="571" w:type="pct"/>
            <w:shd w:val="clear" w:color="auto" w:fill="auto"/>
          </w:tcPr>
          <w:p w:rsidR="00E32434" w:rsidP="00881376" w:rsidRDefault="00E32434" w14:paraId="2528978A" w14:textId="77777777">
            <w:pPr>
              <w:pStyle w:val="TAC"/>
              <w:rPr>
                <w:ins w:author="Intel - Ian Hwang" w:date="2022-11-02T20:46:00Z" w:id="105"/>
              </w:rPr>
            </w:pPr>
          </w:p>
        </w:tc>
        <w:tc>
          <w:tcPr>
            <w:tcW w:w="1638" w:type="pct"/>
          </w:tcPr>
          <w:p w:rsidR="00E32434" w:rsidP="00881376" w:rsidRDefault="00E32434" w14:paraId="214A60A7" w14:textId="77777777">
            <w:pPr>
              <w:pStyle w:val="TAC"/>
              <w:rPr>
                <w:ins w:author="Intel - Ian Hwang" w:date="2022-11-02T20:46:00Z" w:id="106"/>
                <w:rFonts w:cs="Arial"/>
                <w:szCs w:val="16"/>
              </w:rPr>
            </w:pPr>
            <w:ins w:author="Intel - Ian Hwang" w:date="2022-11-02T20:46:00Z" w:id="107">
              <w:r>
                <w:rPr>
                  <w:rFonts w:cs="Arial"/>
                  <w:szCs w:val="16"/>
                </w:rPr>
                <w:t>DLBWP.0.1</w:t>
              </w:r>
            </w:ins>
          </w:p>
        </w:tc>
      </w:tr>
      <w:tr w:rsidR="00E32434" w:rsidTr="004D5BB9" w14:paraId="4C5ABDC6" w14:textId="77777777">
        <w:trPr>
          <w:trHeight w:val="187"/>
          <w:jc w:val="center"/>
          <w:ins w:author="Intel - Ian Hwang" w:date="2022-11-02T20:46:00Z" w:id="108"/>
        </w:trPr>
        <w:tc>
          <w:tcPr>
            <w:tcW w:w="1662" w:type="pct"/>
            <w:shd w:val="clear" w:color="auto" w:fill="auto"/>
          </w:tcPr>
          <w:p w:rsidR="00E32434" w:rsidP="00881376" w:rsidRDefault="00E32434" w14:paraId="3E8E44C5" w14:textId="77777777">
            <w:pPr>
              <w:pStyle w:val="TAL"/>
              <w:rPr>
                <w:ins w:author="Intel - Ian Hwang" w:date="2022-11-02T20:46:00Z" w:id="109"/>
                <w:rFonts w:cs="Arial"/>
                <w:bCs/>
              </w:rPr>
            </w:pPr>
            <w:ins w:author="Intel - Ian Hwang" w:date="2022-11-02T20:46:00Z" w:id="110">
              <w:r>
                <w:rPr>
                  <w:rFonts w:cs="Arial"/>
                  <w:bCs/>
                </w:rPr>
                <w:t>UL initial BWP configuration</w:t>
              </w:r>
            </w:ins>
          </w:p>
        </w:tc>
        <w:tc>
          <w:tcPr>
            <w:tcW w:w="1128" w:type="pct"/>
            <w:shd w:val="clear" w:color="auto" w:fill="auto"/>
          </w:tcPr>
          <w:p w:rsidR="00E32434" w:rsidP="00881376" w:rsidRDefault="00E32434" w14:paraId="72F0FC2D" w14:textId="77777777">
            <w:pPr>
              <w:pStyle w:val="TAL"/>
              <w:rPr>
                <w:ins w:author="Intel - Ian Hwang" w:date="2022-11-02T20:46:00Z" w:id="111"/>
              </w:rPr>
            </w:pPr>
            <w:ins w:author="Intel - Ian Hwang" w:date="2022-11-02T20:46:00Z" w:id="112">
              <w:r>
                <w:t>Config</w:t>
              </w:r>
              <w:r>
                <w:rPr>
                  <w:rFonts w:asciiTheme="minorEastAsia" w:hAnsiTheme="minorEastAsia"/>
                  <w:lang w:eastAsia="zh-TW"/>
                </w:rPr>
                <w:t xml:space="preserve"> </w:t>
              </w:r>
              <w:r>
                <w:t>1</w:t>
              </w:r>
            </w:ins>
          </w:p>
        </w:tc>
        <w:tc>
          <w:tcPr>
            <w:tcW w:w="571" w:type="pct"/>
            <w:shd w:val="clear" w:color="auto" w:fill="auto"/>
          </w:tcPr>
          <w:p w:rsidR="00E32434" w:rsidP="00881376" w:rsidRDefault="00E32434" w14:paraId="2207368C" w14:textId="77777777">
            <w:pPr>
              <w:pStyle w:val="TAC"/>
              <w:rPr>
                <w:ins w:author="Intel - Ian Hwang" w:date="2022-11-02T20:46:00Z" w:id="113"/>
              </w:rPr>
            </w:pPr>
          </w:p>
        </w:tc>
        <w:tc>
          <w:tcPr>
            <w:tcW w:w="1638" w:type="pct"/>
          </w:tcPr>
          <w:p w:rsidR="00E32434" w:rsidP="00881376" w:rsidRDefault="00E32434" w14:paraId="09C4576E" w14:textId="77777777">
            <w:pPr>
              <w:pStyle w:val="TAC"/>
              <w:rPr>
                <w:ins w:author="Intel - Ian Hwang" w:date="2022-11-02T20:46:00Z" w:id="114"/>
                <w:rFonts w:cs="Arial"/>
                <w:szCs w:val="16"/>
              </w:rPr>
            </w:pPr>
            <w:ins w:author="Intel - Ian Hwang" w:date="2022-11-02T20:46:00Z" w:id="115">
              <w:r>
                <w:rPr>
                  <w:rFonts w:cs="v3.7.0"/>
                </w:rPr>
                <w:t>ULBWP.0.1</w:t>
              </w:r>
            </w:ins>
          </w:p>
        </w:tc>
      </w:tr>
      <w:tr w:rsidR="00E32434" w:rsidTr="004D5BB9" w14:paraId="76B17380" w14:textId="77777777">
        <w:trPr>
          <w:trHeight w:val="187"/>
          <w:jc w:val="center"/>
          <w:ins w:author="Intel - Ian Hwang" w:date="2022-11-02T20:46:00Z" w:id="116"/>
        </w:trPr>
        <w:tc>
          <w:tcPr>
            <w:tcW w:w="1662" w:type="pct"/>
            <w:tcBorders>
              <w:bottom w:val="nil"/>
            </w:tcBorders>
            <w:shd w:val="clear" w:color="auto" w:fill="auto"/>
          </w:tcPr>
          <w:p w:rsidR="00E32434" w:rsidP="00881376" w:rsidRDefault="00E32434" w14:paraId="502F3237" w14:textId="77777777">
            <w:pPr>
              <w:pStyle w:val="TAL"/>
              <w:rPr>
                <w:ins w:author="Intel - Ian Hwang" w:date="2022-11-02T20:46:00Z" w:id="117"/>
              </w:rPr>
            </w:pPr>
            <w:ins w:author="Intel - Ian Hwang" w:date="2022-11-02T20:46:00Z" w:id="118">
              <w:r>
                <w:t>TDD Configuration</w:t>
              </w:r>
            </w:ins>
          </w:p>
        </w:tc>
        <w:tc>
          <w:tcPr>
            <w:tcW w:w="1128" w:type="pct"/>
            <w:shd w:val="clear" w:color="auto" w:fill="auto"/>
          </w:tcPr>
          <w:p w:rsidR="00E32434" w:rsidP="00881376" w:rsidRDefault="00E32434" w14:paraId="3DA6474A" w14:textId="77777777">
            <w:pPr>
              <w:pStyle w:val="TAL"/>
              <w:rPr>
                <w:ins w:author="Intel - Ian Hwang" w:date="2022-11-02T20:46:00Z" w:id="119"/>
              </w:rPr>
            </w:pPr>
            <w:ins w:author="Intel - Ian Hwang" w:date="2022-11-02T20:46:00Z" w:id="120">
              <w:r>
                <w:t>Config 1</w:t>
              </w:r>
            </w:ins>
          </w:p>
        </w:tc>
        <w:tc>
          <w:tcPr>
            <w:tcW w:w="571" w:type="pct"/>
            <w:shd w:val="clear" w:color="auto" w:fill="auto"/>
          </w:tcPr>
          <w:p w:rsidR="00E32434" w:rsidP="00881376" w:rsidRDefault="00E32434" w14:paraId="2F09BD85" w14:textId="77777777">
            <w:pPr>
              <w:pStyle w:val="TAC"/>
              <w:rPr>
                <w:ins w:author="Intel - Ian Hwang" w:date="2022-11-02T20:46:00Z" w:id="121"/>
              </w:rPr>
            </w:pPr>
          </w:p>
        </w:tc>
        <w:tc>
          <w:tcPr>
            <w:tcW w:w="1638" w:type="pct"/>
            <w:shd w:val="clear" w:color="auto" w:fill="auto"/>
          </w:tcPr>
          <w:p w:rsidR="00E32434" w:rsidP="00881376" w:rsidRDefault="00E32434" w14:paraId="23B876C7" w14:textId="77777777">
            <w:pPr>
              <w:pStyle w:val="TAC"/>
              <w:rPr>
                <w:ins w:author="Intel - Ian Hwang" w:date="2022-11-02T20:46:00Z" w:id="122"/>
              </w:rPr>
            </w:pPr>
            <w:ins w:author="Intel - Ian Hwang" w:date="2022-11-02T20:46:00Z" w:id="123">
              <w:r>
                <w:rPr>
                  <w:lang w:eastAsia="zh-CN"/>
                </w:rPr>
                <w:t>TDDConf.3.1</w:t>
              </w:r>
            </w:ins>
          </w:p>
        </w:tc>
      </w:tr>
      <w:tr w:rsidR="00E32434" w:rsidTr="004D5BB9" w14:paraId="3DA2E0BD" w14:textId="77777777">
        <w:trPr>
          <w:trHeight w:val="187"/>
          <w:jc w:val="center"/>
          <w:ins w:author="Intel - Ian Hwang" w:date="2022-11-02T20:46:00Z" w:id="124"/>
        </w:trPr>
        <w:tc>
          <w:tcPr>
            <w:tcW w:w="1662" w:type="pct"/>
            <w:tcBorders>
              <w:bottom w:val="nil"/>
            </w:tcBorders>
            <w:shd w:val="clear" w:color="auto" w:fill="auto"/>
          </w:tcPr>
          <w:p w:rsidR="00E32434" w:rsidP="00881376" w:rsidRDefault="00E32434" w14:paraId="10A8F315" w14:textId="77777777">
            <w:pPr>
              <w:pStyle w:val="TAL"/>
              <w:rPr>
                <w:ins w:author="Intel - Ian Hwang" w:date="2022-11-02T20:46:00Z" w:id="125"/>
              </w:rPr>
            </w:pPr>
            <w:ins w:author="Intel - Ian Hwang" w:date="2022-11-02T20:46:00Z" w:id="126">
              <w:r>
                <w:t>RMSI CORESET Reference Channel</w:t>
              </w:r>
            </w:ins>
          </w:p>
        </w:tc>
        <w:tc>
          <w:tcPr>
            <w:tcW w:w="1128" w:type="pct"/>
            <w:shd w:val="clear" w:color="auto" w:fill="auto"/>
          </w:tcPr>
          <w:p w:rsidR="00E32434" w:rsidP="00881376" w:rsidRDefault="00E32434" w14:paraId="3C823097" w14:textId="77777777">
            <w:pPr>
              <w:pStyle w:val="TAL"/>
              <w:rPr>
                <w:ins w:author="Intel - Ian Hwang" w:date="2022-11-02T20:46:00Z" w:id="127"/>
              </w:rPr>
            </w:pPr>
            <w:ins w:author="Intel - Ian Hwang" w:date="2022-11-02T20:46:00Z" w:id="128">
              <w:r>
                <w:t>Config 1</w:t>
              </w:r>
            </w:ins>
          </w:p>
        </w:tc>
        <w:tc>
          <w:tcPr>
            <w:tcW w:w="571" w:type="pct"/>
            <w:shd w:val="clear" w:color="auto" w:fill="auto"/>
          </w:tcPr>
          <w:p w:rsidR="00E32434" w:rsidP="00881376" w:rsidRDefault="00E32434" w14:paraId="698EE107" w14:textId="77777777">
            <w:pPr>
              <w:pStyle w:val="TAC"/>
              <w:rPr>
                <w:ins w:author="Intel - Ian Hwang" w:date="2022-11-02T20:46:00Z" w:id="129"/>
              </w:rPr>
            </w:pPr>
          </w:p>
        </w:tc>
        <w:tc>
          <w:tcPr>
            <w:tcW w:w="1638" w:type="pct"/>
            <w:shd w:val="clear" w:color="auto" w:fill="auto"/>
          </w:tcPr>
          <w:p w:rsidR="00E32434" w:rsidP="00881376" w:rsidRDefault="00E32434" w14:paraId="295BB105" w14:textId="77777777">
            <w:pPr>
              <w:pStyle w:val="TAC"/>
              <w:rPr>
                <w:ins w:author="Intel - Ian Hwang" w:date="2022-11-02T20:46:00Z" w:id="130"/>
              </w:rPr>
            </w:pPr>
            <w:ins w:author="Intel - Ian Hwang" w:date="2022-11-02T20:46:00Z" w:id="131">
              <w:r>
                <w:t>CR.3.1 DD</w:t>
              </w:r>
            </w:ins>
          </w:p>
        </w:tc>
      </w:tr>
      <w:tr w:rsidR="00E32434" w:rsidTr="004D5BB9" w14:paraId="253038EE" w14:textId="77777777">
        <w:trPr>
          <w:trHeight w:val="187"/>
          <w:jc w:val="center"/>
          <w:ins w:author="Intel - Ian Hwang" w:date="2022-11-02T20:46:00Z" w:id="132"/>
        </w:trPr>
        <w:tc>
          <w:tcPr>
            <w:tcW w:w="1662" w:type="pct"/>
            <w:tcBorders>
              <w:bottom w:val="nil"/>
            </w:tcBorders>
            <w:shd w:val="clear" w:color="auto" w:fill="auto"/>
          </w:tcPr>
          <w:p w:rsidR="00E32434" w:rsidP="00881376" w:rsidRDefault="00E32434" w14:paraId="2C9476EC" w14:textId="77777777">
            <w:pPr>
              <w:pStyle w:val="TAL"/>
              <w:rPr>
                <w:ins w:author="Intel - Ian Hwang" w:date="2022-11-02T20:46:00Z" w:id="133"/>
              </w:rPr>
            </w:pPr>
            <w:ins w:author="Intel - Ian Hwang" w:date="2022-11-02T20:46:00Z" w:id="134">
              <w:r>
                <w:t>SSB Configuration</w:t>
              </w:r>
            </w:ins>
          </w:p>
        </w:tc>
        <w:tc>
          <w:tcPr>
            <w:tcW w:w="1128" w:type="pct"/>
            <w:shd w:val="clear" w:color="auto" w:fill="auto"/>
          </w:tcPr>
          <w:p w:rsidR="00E32434" w:rsidP="00881376" w:rsidRDefault="00E32434" w14:paraId="56A3016B" w14:textId="77777777">
            <w:pPr>
              <w:pStyle w:val="TAL"/>
              <w:rPr>
                <w:ins w:author="Intel - Ian Hwang" w:date="2022-11-02T20:46:00Z" w:id="135"/>
              </w:rPr>
            </w:pPr>
            <w:ins w:author="Intel - Ian Hwang" w:date="2022-11-02T20:46:00Z" w:id="136">
              <w:r>
                <w:t>Config 1</w:t>
              </w:r>
            </w:ins>
          </w:p>
        </w:tc>
        <w:tc>
          <w:tcPr>
            <w:tcW w:w="571" w:type="pct"/>
            <w:shd w:val="clear" w:color="auto" w:fill="auto"/>
          </w:tcPr>
          <w:p w:rsidR="00E32434" w:rsidP="00881376" w:rsidRDefault="00E32434" w14:paraId="467A3CDD" w14:textId="77777777">
            <w:pPr>
              <w:pStyle w:val="TAC"/>
              <w:rPr>
                <w:ins w:author="Intel - Ian Hwang" w:date="2022-11-02T20:46:00Z" w:id="137"/>
              </w:rPr>
            </w:pPr>
          </w:p>
        </w:tc>
        <w:tc>
          <w:tcPr>
            <w:tcW w:w="1638" w:type="pct"/>
          </w:tcPr>
          <w:p w:rsidR="00E32434" w:rsidP="00881376" w:rsidRDefault="00E32434" w14:paraId="5A7DBFB4" w14:textId="77777777">
            <w:pPr>
              <w:pStyle w:val="TAC"/>
              <w:rPr>
                <w:ins w:author="Intel - Ian Hwang" w:date="2022-11-02T20:46:00Z" w:id="138"/>
              </w:rPr>
            </w:pPr>
            <w:ins w:author="Intel - Ian Hwang" w:date="2022-11-02T20:46:00Z" w:id="139">
              <w:r>
                <w:t>SSB.1 FR2</w:t>
              </w:r>
            </w:ins>
          </w:p>
        </w:tc>
      </w:tr>
      <w:tr w:rsidR="00E32434" w:rsidTr="004D5BB9" w14:paraId="384CE642" w14:textId="77777777">
        <w:trPr>
          <w:trHeight w:val="187"/>
          <w:jc w:val="center"/>
          <w:ins w:author="Intel - Ian Hwang" w:date="2022-11-02T20:46:00Z" w:id="140"/>
        </w:trPr>
        <w:tc>
          <w:tcPr>
            <w:tcW w:w="1662" w:type="pct"/>
            <w:tcBorders>
              <w:bottom w:val="nil"/>
            </w:tcBorders>
            <w:shd w:val="clear" w:color="auto" w:fill="auto"/>
          </w:tcPr>
          <w:p w:rsidR="00E32434" w:rsidP="00881376" w:rsidRDefault="00E32434" w14:paraId="4604C273" w14:textId="77777777">
            <w:pPr>
              <w:pStyle w:val="TAL"/>
              <w:rPr>
                <w:ins w:author="Intel - Ian Hwang" w:date="2022-11-02T20:46:00Z" w:id="141"/>
              </w:rPr>
            </w:pPr>
            <w:ins w:author="Intel - Ian Hwang" w:date="2022-11-02T20:46:00Z" w:id="142">
              <w:r>
                <w:t>SMTC Configuration</w:t>
              </w:r>
            </w:ins>
          </w:p>
        </w:tc>
        <w:tc>
          <w:tcPr>
            <w:tcW w:w="1128" w:type="pct"/>
            <w:shd w:val="clear" w:color="auto" w:fill="auto"/>
          </w:tcPr>
          <w:p w:rsidR="00E32434" w:rsidP="00881376" w:rsidRDefault="00E32434" w14:paraId="3FA49443" w14:textId="77777777">
            <w:pPr>
              <w:pStyle w:val="TAL"/>
              <w:rPr>
                <w:ins w:author="Intel - Ian Hwang" w:date="2022-11-02T20:46:00Z" w:id="143"/>
              </w:rPr>
            </w:pPr>
            <w:ins w:author="Intel - Ian Hwang" w:date="2022-11-02T20:46:00Z" w:id="144">
              <w:r>
                <w:t>Config 1</w:t>
              </w:r>
            </w:ins>
          </w:p>
        </w:tc>
        <w:tc>
          <w:tcPr>
            <w:tcW w:w="571" w:type="pct"/>
            <w:shd w:val="clear" w:color="auto" w:fill="auto"/>
          </w:tcPr>
          <w:p w:rsidR="00E32434" w:rsidP="00881376" w:rsidRDefault="00E32434" w14:paraId="27D8AA0E" w14:textId="77777777">
            <w:pPr>
              <w:pStyle w:val="TAC"/>
              <w:rPr>
                <w:ins w:author="Intel - Ian Hwang" w:date="2022-11-02T20:46:00Z" w:id="145"/>
              </w:rPr>
            </w:pPr>
          </w:p>
        </w:tc>
        <w:tc>
          <w:tcPr>
            <w:tcW w:w="1638" w:type="pct"/>
          </w:tcPr>
          <w:p w:rsidR="00E32434" w:rsidP="00881376" w:rsidRDefault="00E32434" w14:paraId="3E009B26" w14:textId="77777777">
            <w:pPr>
              <w:pStyle w:val="TAC"/>
              <w:rPr>
                <w:ins w:author="Intel - Ian Hwang" w:date="2022-11-02T20:46:00Z" w:id="146"/>
              </w:rPr>
            </w:pPr>
            <w:ins w:author="Intel - Ian Hwang" w:date="2022-11-02T20:46:00Z" w:id="147">
              <w:r>
                <w:t>SMTC.1</w:t>
              </w:r>
            </w:ins>
          </w:p>
        </w:tc>
      </w:tr>
      <w:tr w:rsidR="00E32434" w:rsidTr="004D5BB9" w14:paraId="44240E68" w14:textId="77777777">
        <w:trPr>
          <w:trHeight w:val="187"/>
          <w:jc w:val="center"/>
          <w:ins w:author="Intel - Ian Hwang" w:date="2022-11-02T20:46:00Z" w:id="148"/>
        </w:trPr>
        <w:tc>
          <w:tcPr>
            <w:tcW w:w="1662" w:type="pct"/>
            <w:tcBorders>
              <w:bottom w:val="nil"/>
            </w:tcBorders>
            <w:shd w:val="clear" w:color="auto" w:fill="auto"/>
          </w:tcPr>
          <w:p w:rsidR="00E32434" w:rsidP="00881376" w:rsidRDefault="00E32434" w14:paraId="792A4991" w14:textId="77777777">
            <w:pPr>
              <w:pStyle w:val="TAL"/>
              <w:rPr>
                <w:ins w:author="Intel - Ian Hwang" w:date="2022-11-02T20:46:00Z" w:id="149"/>
              </w:rPr>
            </w:pPr>
            <w:ins w:author="Intel - Ian Hwang" w:date="2022-11-02T20:46:00Z" w:id="150">
              <w:r>
                <w:t>PDSCH/PDCCH subcarrier spacing</w:t>
              </w:r>
            </w:ins>
          </w:p>
        </w:tc>
        <w:tc>
          <w:tcPr>
            <w:tcW w:w="1128" w:type="pct"/>
            <w:shd w:val="clear" w:color="auto" w:fill="auto"/>
          </w:tcPr>
          <w:p w:rsidR="00E32434" w:rsidP="00881376" w:rsidRDefault="00E32434" w14:paraId="6655267A" w14:textId="77777777">
            <w:pPr>
              <w:pStyle w:val="TAL"/>
              <w:rPr>
                <w:ins w:author="Intel - Ian Hwang" w:date="2022-11-02T20:46:00Z" w:id="151"/>
              </w:rPr>
            </w:pPr>
            <w:ins w:author="Intel - Ian Hwang" w:date="2022-11-02T20:46:00Z" w:id="152">
              <w:r>
                <w:t>Config 1</w:t>
              </w:r>
            </w:ins>
          </w:p>
        </w:tc>
        <w:tc>
          <w:tcPr>
            <w:tcW w:w="571" w:type="pct"/>
            <w:shd w:val="clear" w:color="auto" w:fill="auto"/>
          </w:tcPr>
          <w:p w:rsidR="00E32434" w:rsidP="00881376" w:rsidRDefault="00E32434" w14:paraId="6BB1F840" w14:textId="77777777">
            <w:pPr>
              <w:pStyle w:val="TAC"/>
              <w:rPr>
                <w:ins w:author="Intel - Ian Hwang" w:date="2022-11-02T20:46:00Z" w:id="153"/>
              </w:rPr>
            </w:pPr>
          </w:p>
        </w:tc>
        <w:tc>
          <w:tcPr>
            <w:tcW w:w="1638" w:type="pct"/>
          </w:tcPr>
          <w:p w:rsidR="00E32434" w:rsidP="00881376" w:rsidRDefault="00E32434" w14:paraId="258D989A" w14:textId="77777777">
            <w:pPr>
              <w:pStyle w:val="TAC"/>
              <w:rPr>
                <w:ins w:author="Intel - Ian Hwang" w:date="2022-11-02T20:46:00Z" w:id="154"/>
              </w:rPr>
            </w:pPr>
            <w:ins w:author="Intel - Ian Hwang" w:date="2022-11-02T20:46:00Z" w:id="155">
              <w:r>
                <w:t>120 kHz</w:t>
              </w:r>
            </w:ins>
          </w:p>
        </w:tc>
      </w:tr>
      <w:tr w:rsidR="00E32434" w:rsidTr="004D5BB9" w14:paraId="798F0159" w14:textId="77777777">
        <w:trPr>
          <w:trHeight w:val="187"/>
          <w:jc w:val="center"/>
          <w:ins w:author="Intel - Ian Hwang" w:date="2022-11-02T20:46:00Z" w:id="156"/>
        </w:trPr>
        <w:tc>
          <w:tcPr>
            <w:tcW w:w="1662" w:type="pct"/>
            <w:tcBorders>
              <w:bottom w:val="nil"/>
            </w:tcBorders>
            <w:shd w:val="clear" w:color="auto" w:fill="auto"/>
          </w:tcPr>
          <w:p w:rsidR="00E32434" w:rsidP="00881376" w:rsidRDefault="00E32434" w14:paraId="36498A0B" w14:textId="77777777">
            <w:pPr>
              <w:pStyle w:val="TAL"/>
              <w:rPr>
                <w:ins w:author="Intel - Ian Hwang" w:date="2022-11-02T20:46:00Z" w:id="157"/>
              </w:rPr>
            </w:pPr>
            <w:ins w:author="Intel - Ian Hwang" w:date="2022-11-02T20:46:00Z" w:id="158">
              <w:r>
                <w:t xml:space="preserve">PRACH Configuration </w:t>
              </w:r>
            </w:ins>
          </w:p>
        </w:tc>
        <w:tc>
          <w:tcPr>
            <w:tcW w:w="1128" w:type="pct"/>
            <w:shd w:val="clear" w:color="auto" w:fill="auto"/>
          </w:tcPr>
          <w:p w:rsidR="00E32434" w:rsidP="00881376" w:rsidRDefault="00E32434" w14:paraId="3E418ECE" w14:textId="77777777">
            <w:pPr>
              <w:pStyle w:val="TAL"/>
              <w:rPr>
                <w:ins w:author="Intel - Ian Hwang" w:date="2022-11-02T20:46:00Z" w:id="159"/>
              </w:rPr>
            </w:pPr>
            <w:ins w:author="Intel - Ian Hwang" w:date="2022-11-02T20:46:00Z" w:id="160">
              <w:r>
                <w:t>Config 1</w:t>
              </w:r>
            </w:ins>
          </w:p>
        </w:tc>
        <w:tc>
          <w:tcPr>
            <w:tcW w:w="571" w:type="pct"/>
            <w:shd w:val="clear" w:color="auto" w:fill="auto"/>
          </w:tcPr>
          <w:p w:rsidR="00E32434" w:rsidP="00881376" w:rsidRDefault="00E32434" w14:paraId="74104143" w14:textId="77777777">
            <w:pPr>
              <w:pStyle w:val="TAC"/>
              <w:rPr>
                <w:ins w:author="Intel - Ian Hwang" w:date="2022-11-02T20:46:00Z" w:id="161"/>
              </w:rPr>
            </w:pPr>
          </w:p>
        </w:tc>
        <w:tc>
          <w:tcPr>
            <w:tcW w:w="1638" w:type="pct"/>
          </w:tcPr>
          <w:p w:rsidR="00E32434" w:rsidP="00881376" w:rsidRDefault="00E32434" w14:paraId="2EA48BAC" w14:textId="77777777">
            <w:pPr>
              <w:pStyle w:val="TAC"/>
              <w:rPr>
                <w:ins w:author="Intel - Ian Hwang" w:date="2022-11-02T20:46:00Z" w:id="162"/>
              </w:rPr>
            </w:pPr>
            <w:ins w:author="Intel - Ian Hwang" w:date="2022-11-02T20:46:00Z" w:id="163">
              <w:r>
                <w:t>Table A.3.8.3.4</w:t>
              </w:r>
            </w:ins>
          </w:p>
        </w:tc>
      </w:tr>
      <w:tr w:rsidR="00E32434" w:rsidTr="004D5BB9" w14:paraId="50E67683" w14:textId="77777777">
        <w:trPr>
          <w:trHeight w:val="187"/>
          <w:jc w:val="center"/>
          <w:ins w:author="Intel - Ian Hwang" w:date="2022-11-02T20:46:00Z" w:id="164"/>
        </w:trPr>
        <w:tc>
          <w:tcPr>
            <w:tcW w:w="2790" w:type="pct"/>
            <w:gridSpan w:val="2"/>
            <w:shd w:val="clear" w:color="auto" w:fill="auto"/>
          </w:tcPr>
          <w:p w:rsidR="00E32434" w:rsidP="00881376" w:rsidRDefault="00E32434" w14:paraId="7E33B88D" w14:textId="77777777">
            <w:pPr>
              <w:pStyle w:val="TAL"/>
              <w:rPr>
                <w:ins w:author="Intel - Ian Hwang" w:date="2022-11-02T20:46:00Z" w:id="165"/>
              </w:rPr>
            </w:pPr>
            <w:ins w:author="Intel - Ian Hwang" w:date="2022-11-02T20:46:00Z" w:id="166">
              <w:r>
                <w:t>OCNG parameters</w:t>
              </w:r>
            </w:ins>
          </w:p>
        </w:tc>
        <w:tc>
          <w:tcPr>
            <w:tcW w:w="571" w:type="pct"/>
            <w:shd w:val="clear" w:color="auto" w:fill="auto"/>
          </w:tcPr>
          <w:p w:rsidR="00E32434" w:rsidP="00881376" w:rsidRDefault="00E32434" w14:paraId="213BF7EE" w14:textId="77777777">
            <w:pPr>
              <w:pStyle w:val="TAC"/>
              <w:rPr>
                <w:ins w:author="Intel - Ian Hwang" w:date="2022-11-02T20:46:00Z" w:id="167"/>
              </w:rPr>
            </w:pPr>
          </w:p>
        </w:tc>
        <w:tc>
          <w:tcPr>
            <w:tcW w:w="1638" w:type="pct"/>
          </w:tcPr>
          <w:p w:rsidR="00E32434" w:rsidP="00881376" w:rsidRDefault="00E32434" w14:paraId="14A31EEF" w14:textId="77777777">
            <w:pPr>
              <w:pStyle w:val="TAC"/>
              <w:rPr>
                <w:ins w:author="Intel - Ian Hwang" w:date="2022-11-02T20:46:00Z" w:id="168"/>
              </w:rPr>
            </w:pPr>
            <w:ins w:author="Intel - Ian Hwang" w:date="2022-11-02T20:46:00Z" w:id="169">
              <w:r>
                <w:t>OP.5</w:t>
              </w:r>
            </w:ins>
          </w:p>
        </w:tc>
      </w:tr>
      <w:tr w:rsidR="00E32434" w:rsidTr="004D5BB9" w14:paraId="41BF33C8" w14:textId="77777777">
        <w:trPr>
          <w:trHeight w:val="187"/>
          <w:jc w:val="center"/>
          <w:ins w:author="Intel - Ian Hwang" w:date="2022-11-02T20:46:00Z" w:id="170"/>
        </w:trPr>
        <w:tc>
          <w:tcPr>
            <w:tcW w:w="2790" w:type="pct"/>
            <w:gridSpan w:val="2"/>
            <w:shd w:val="clear" w:color="auto" w:fill="auto"/>
          </w:tcPr>
          <w:p w:rsidR="00E32434" w:rsidP="00881376" w:rsidRDefault="00E32434" w14:paraId="345D6891" w14:textId="77777777">
            <w:pPr>
              <w:pStyle w:val="TAL"/>
              <w:rPr>
                <w:ins w:author="Intel - Ian Hwang" w:date="2022-11-02T20:46:00Z" w:id="171"/>
              </w:rPr>
            </w:pPr>
            <w:ins w:author="Intel - Ian Hwang" w:date="2022-11-02T20:46:00Z" w:id="172">
              <w:r>
                <w:t>CP length</w:t>
              </w:r>
              <w:r>
                <w:tab/>
              </w:r>
            </w:ins>
          </w:p>
        </w:tc>
        <w:tc>
          <w:tcPr>
            <w:tcW w:w="571" w:type="pct"/>
            <w:shd w:val="clear" w:color="auto" w:fill="auto"/>
          </w:tcPr>
          <w:p w:rsidR="00E32434" w:rsidP="00881376" w:rsidRDefault="00E32434" w14:paraId="7E814881" w14:textId="77777777">
            <w:pPr>
              <w:pStyle w:val="TAC"/>
              <w:rPr>
                <w:ins w:author="Intel - Ian Hwang" w:date="2022-11-02T20:46:00Z" w:id="173"/>
              </w:rPr>
            </w:pPr>
          </w:p>
        </w:tc>
        <w:tc>
          <w:tcPr>
            <w:tcW w:w="1638" w:type="pct"/>
          </w:tcPr>
          <w:p w:rsidR="00E32434" w:rsidP="00881376" w:rsidRDefault="00E32434" w14:paraId="40C78828" w14:textId="77777777">
            <w:pPr>
              <w:pStyle w:val="TAC"/>
              <w:rPr>
                <w:ins w:author="Intel - Ian Hwang" w:date="2022-11-02T20:46:00Z" w:id="174"/>
              </w:rPr>
            </w:pPr>
            <w:ins w:author="Intel - Ian Hwang" w:date="2022-11-02T20:46:00Z" w:id="175">
              <w:r>
                <w:t>Normal</w:t>
              </w:r>
            </w:ins>
          </w:p>
        </w:tc>
      </w:tr>
      <w:tr w:rsidR="00E32434" w:rsidTr="004D5BB9" w14:paraId="0A30BF45" w14:textId="77777777">
        <w:trPr>
          <w:trHeight w:val="187"/>
          <w:jc w:val="center"/>
          <w:ins w:author="Intel - Ian Hwang" w:date="2022-11-02T20:46:00Z" w:id="176"/>
        </w:trPr>
        <w:tc>
          <w:tcPr>
            <w:tcW w:w="2790" w:type="pct"/>
            <w:gridSpan w:val="2"/>
            <w:shd w:val="clear" w:color="auto" w:fill="auto"/>
          </w:tcPr>
          <w:p w:rsidR="00E32434" w:rsidP="00881376" w:rsidRDefault="00E32434" w14:paraId="5F3263E9" w14:textId="77777777">
            <w:pPr>
              <w:pStyle w:val="TAL"/>
              <w:rPr>
                <w:ins w:author="Intel - Ian Hwang" w:date="2022-11-02T20:46:00Z" w:id="177"/>
              </w:rPr>
            </w:pPr>
            <w:ins w:author="Intel - Ian Hwang" w:date="2022-11-02T20:46:00Z" w:id="178">
              <w:r>
                <w:t>Correlation Matrix and Antenna Configuration</w:t>
              </w:r>
            </w:ins>
          </w:p>
        </w:tc>
        <w:tc>
          <w:tcPr>
            <w:tcW w:w="571" w:type="pct"/>
            <w:shd w:val="clear" w:color="auto" w:fill="auto"/>
          </w:tcPr>
          <w:p w:rsidR="00E32434" w:rsidP="00881376" w:rsidRDefault="00E32434" w14:paraId="2B2FBCD5" w14:textId="77777777">
            <w:pPr>
              <w:pStyle w:val="TAC"/>
              <w:rPr>
                <w:ins w:author="Intel - Ian Hwang" w:date="2022-11-02T20:46:00Z" w:id="179"/>
              </w:rPr>
            </w:pPr>
          </w:p>
        </w:tc>
        <w:tc>
          <w:tcPr>
            <w:tcW w:w="1638" w:type="pct"/>
            <w:shd w:val="clear" w:color="auto" w:fill="auto"/>
          </w:tcPr>
          <w:p w:rsidR="00E32434" w:rsidP="00881376" w:rsidRDefault="00E32434" w14:paraId="616C1364" w14:textId="77777777">
            <w:pPr>
              <w:pStyle w:val="TAC"/>
              <w:rPr>
                <w:ins w:author="Intel - Ian Hwang" w:date="2022-11-02T20:46:00Z" w:id="180"/>
              </w:rPr>
            </w:pPr>
            <w:ins w:author="Intel - Ian Hwang" w:date="2022-11-02T20:46:00Z" w:id="181">
              <w:r>
                <w:t>2x2 Low</w:t>
              </w:r>
            </w:ins>
          </w:p>
        </w:tc>
      </w:tr>
      <w:tr w:rsidR="00E32434" w:rsidTr="004D5BB9" w14:paraId="0AB29A24" w14:textId="77777777">
        <w:trPr>
          <w:trHeight w:val="187"/>
          <w:jc w:val="center"/>
          <w:ins w:author="Intel - Ian Hwang" w:date="2022-11-02T20:46:00Z" w:id="182"/>
        </w:trPr>
        <w:tc>
          <w:tcPr>
            <w:tcW w:w="2790" w:type="pct"/>
            <w:gridSpan w:val="2"/>
            <w:shd w:val="clear" w:color="auto" w:fill="auto"/>
          </w:tcPr>
          <w:p w:rsidR="00E32434" w:rsidP="00881376" w:rsidRDefault="00E32434" w14:paraId="0B2668AD" w14:textId="77777777">
            <w:pPr>
              <w:pStyle w:val="TAL"/>
              <w:rPr>
                <w:ins w:author="Intel - Ian Hwang" w:date="2022-11-02T20:46:00Z" w:id="183"/>
              </w:rPr>
            </w:pPr>
            <w:ins w:author="Intel - Ian Hwang" w:date="2022-11-02T20:46:00Z" w:id="184">
              <w:r>
                <w:t>DRX</w:t>
              </w:r>
            </w:ins>
          </w:p>
        </w:tc>
        <w:tc>
          <w:tcPr>
            <w:tcW w:w="571" w:type="pct"/>
            <w:shd w:val="clear" w:color="auto" w:fill="auto"/>
          </w:tcPr>
          <w:p w:rsidR="00E32434" w:rsidP="00881376" w:rsidRDefault="00E32434" w14:paraId="5B8A6793" w14:textId="77777777">
            <w:pPr>
              <w:pStyle w:val="TAC"/>
              <w:rPr>
                <w:ins w:author="Intel - Ian Hwang" w:date="2022-11-02T20:46:00Z" w:id="185"/>
                <w:lang w:eastAsia="zh-CN"/>
              </w:rPr>
            </w:pPr>
            <w:ins w:author="Intel - Ian Hwang" w:date="2022-11-02T20:46:00Z" w:id="186">
              <w:r>
                <w:rPr>
                  <w:rFonts w:hint="eastAsia"/>
                  <w:lang w:eastAsia="zh-CN"/>
                </w:rPr>
                <w:t>s</w:t>
              </w:r>
            </w:ins>
          </w:p>
        </w:tc>
        <w:tc>
          <w:tcPr>
            <w:tcW w:w="1638" w:type="pct"/>
          </w:tcPr>
          <w:p w:rsidR="00E32434" w:rsidP="00881376" w:rsidRDefault="00E32434" w14:paraId="67B44B1E" w14:textId="77777777">
            <w:pPr>
              <w:pStyle w:val="TAC"/>
              <w:rPr>
                <w:ins w:author="Intel - Ian Hwang" w:date="2022-11-02T20:46:00Z" w:id="187"/>
                <w:iCs/>
              </w:rPr>
            </w:pPr>
            <w:ins w:author="Intel - Ian Hwang" w:date="2022-11-02T20:46:00Z" w:id="188">
              <w:r>
                <w:rPr>
                  <w:iCs/>
                </w:rPr>
                <w:t>1.28</w:t>
              </w:r>
            </w:ins>
          </w:p>
        </w:tc>
      </w:tr>
      <w:tr w:rsidR="00E32434" w:rsidTr="004D5BB9" w14:paraId="196A3246" w14:textId="77777777">
        <w:trPr>
          <w:trHeight w:val="187"/>
          <w:jc w:val="center"/>
          <w:ins w:author="Intel - Ian Hwang" w:date="2022-11-02T20:46:00Z" w:id="189"/>
        </w:trPr>
        <w:tc>
          <w:tcPr>
            <w:tcW w:w="2790" w:type="pct"/>
            <w:gridSpan w:val="2"/>
            <w:shd w:val="clear" w:color="auto" w:fill="auto"/>
          </w:tcPr>
          <w:p w:rsidR="00E32434" w:rsidP="00881376" w:rsidRDefault="00E32434" w14:paraId="00CFFB33" w14:textId="77777777">
            <w:pPr>
              <w:pStyle w:val="TAL"/>
              <w:rPr>
                <w:ins w:author="Intel - Ian Hwang" w:date="2022-11-02T20:46:00Z" w:id="190"/>
              </w:rPr>
            </w:pPr>
            <w:ins w:author="Intel - Ian Hwang" w:date="2022-11-02T20:46:00Z" w:id="191">
              <w:r>
                <w:t>cg-SDT-RSRP-</w:t>
              </w:r>
              <w:proofErr w:type="spellStart"/>
              <w:r>
                <w:t>ChangeThreshold</w:t>
              </w:r>
              <w:proofErr w:type="spellEnd"/>
            </w:ins>
          </w:p>
        </w:tc>
        <w:tc>
          <w:tcPr>
            <w:tcW w:w="571" w:type="pct"/>
            <w:shd w:val="clear" w:color="auto" w:fill="auto"/>
          </w:tcPr>
          <w:p w:rsidR="00E32434" w:rsidP="00881376" w:rsidRDefault="00E32434" w14:paraId="45E475C5" w14:textId="77777777">
            <w:pPr>
              <w:pStyle w:val="TAC"/>
              <w:rPr>
                <w:ins w:author="Intel - Ian Hwang" w:date="2022-11-02T20:46:00Z" w:id="192"/>
                <w:lang w:eastAsia="zh-CN"/>
              </w:rPr>
            </w:pPr>
            <w:ins w:author="Intel - Ian Hwang" w:date="2022-11-02T20:46:00Z" w:id="193">
              <w:r>
                <w:rPr>
                  <w:rFonts w:hint="eastAsia"/>
                  <w:lang w:eastAsia="zh-CN"/>
                </w:rPr>
                <w:t>d</w:t>
              </w:r>
              <w:r>
                <w:rPr>
                  <w:lang w:eastAsia="zh-CN"/>
                </w:rPr>
                <w:t>B</w:t>
              </w:r>
            </w:ins>
          </w:p>
        </w:tc>
        <w:tc>
          <w:tcPr>
            <w:tcW w:w="1638" w:type="pct"/>
          </w:tcPr>
          <w:p w:rsidR="00E32434" w:rsidP="00881376" w:rsidRDefault="00E32434" w14:paraId="6886E0C7" w14:textId="77777777">
            <w:pPr>
              <w:pStyle w:val="TAC"/>
              <w:rPr>
                <w:ins w:author="Intel - Ian Hwang" w:date="2022-11-02T20:46:00Z" w:id="194"/>
                <w:iCs/>
                <w:lang w:eastAsia="zh-CN"/>
              </w:rPr>
            </w:pPr>
            <w:ins w:author="Intel - Ian Hwang" w:date="2022-11-02T20:46:00Z" w:id="195">
              <w:r>
                <w:rPr>
                  <w:iCs/>
                  <w:lang w:eastAsia="zh-CN"/>
                </w:rPr>
                <w:t>[2]</w:t>
              </w:r>
            </w:ins>
          </w:p>
        </w:tc>
      </w:tr>
      <w:tr w:rsidR="00E32434" w:rsidTr="004D5BB9" w14:paraId="7DD61B45" w14:textId="77777777">
        <w:trPr>
          <w:trHeight w:val="187"/>
          <w:jc w:val="center"/>
          <w:ins w:author="Intel - Ian Hwang" w:date="2022-11-02T20:46:00Z" w:id="196"/>
        </w:trPr>
        <w:tc>
          <w:tcPr>
            <w:tcW w:w="2790" w:type="pct"/>
            <w:gridSpan w:val="2"/>
            <w:shd w:val="clear" w:color="auto" w:fill="auto"/>
          </w:tcPr>
          <w:p w:rsidR="00E32434" w:rsidP="00881376" w:rsidRDefault="00E32434" w14:paraId="1A176433" w14:textId="77777777">
            <w:pPr>
              <w:pStyle w:val="TAL"/>
              <w:rPr>
                <w:ins w:author="Intel - Ian Hwang" w:date="2022-11-02T20:46:00Z" w:id="197"/>
              </w:rPr>
            </w:pPr>
            <w:ins w:author="Intel - Ian Hwang" w:date="2022-11-02T20:46:00Z" w:id="198">
              <w:r>
                <w:t>cg-SDT-</w:t>
              </w:r>
              <w:proofErr w:type="spellStart"/>
              <w:r>
                <w:t>TimeAlignmentTime</w:t>
              </w:r>
              <w:proofErr w:type="spellEnd"/>
            </w:ins>
          </w:p>
        </w:tc>
        <w:tc>
          <w:tcPr>
            <w:tcW w:w="571" w:type="pct"/>
            <w:shd w:val="clear" w:color="auto" w:fill="auto"/>
          </w:tcPr>
          <w:p w:rsidR="00E32434" w:rsidP="00881376" w:rsidRDefault="00E32434" w14:paraId="0E6BB7EC" w14:textId="77777777">
            <w:pPr>
              <w:pStyle w:val="TAC"/>
              <w:rPr>
                <w:ins w:author="Intel - Ian Hwang" w:date="2022-11-02T20:46:00Z" w:id="199"/>
                <w:lang w:eastAsia="zh-CN"/>
              </w:rPr>
            </w:pPr>
          </w:p>
        </w:tc>
        <w:tc>
          <w:tcPr>
            <w:tcW w:w="1638" w:type="pct"/>
          </w:tcPr>
          <w:p w:rsidR="00E32434" w:rsidP="00881376" w:rsidRDefault="00E32434" w14:paraId="557B7F79" w14:textId="77777777">
            <w:pPr>
              <w:pStyle w:val="TAC"/>
              <w:rPr>
                <w:ins w:author="Intel - Ian Hwang" w:date="2022-11-02T20:46:00Z" w:id="200"/>
                <w:iCs/>
                <w:lang w:eastAsia="zh-CN"/>
              </w:rPr>
            </w:pPr>
            <w:ins w:author="Intel - Ian Hwang" w:date="2022-11-02T20:46:00Z" w:id="201">
              <w:r>
                <w:rPr>
                  <w:iCs/>
                  <w:lang w:eastAsia="zh-CN"/>
                </w:rPr>
                <w:t>infinity</w:t>
              </w:r>
            </w:ins>
          </w:p>
        </w:tc>
      </w:tr>
      <w:tr w:rsidR="00E32434" w:rsidTr="004D5BB9" w14:paraId="18C666F2" w14:textId="77777777">
        <w:trPr>
          <w:trHeight w:val="187"/>
          <w:jc w:val="center"/>
          <w:ins w:author="Intel - Ian Hwang" w:date="2022-11-02T20:46:00Z" w:id="202"/>
        </w:trPr>
        <w:tc>
          <w:tcPr>
            <w:tcW w:w="2790" w:type="pct"/>
            <w:gridSpan w:val="2"/>
            <w:shd w:val="clear" w:color="auto" w:fill="auto"/>
          </w:tcPr>
          <w:p w:rsidR="00E32434" w:rsidP="00881376" w:rsidRDefault="00E32434" w14:paraId="19E12FDD" w14:textId="77777777">
            <w:pPr>
              <w:pStyle w:val="TAL"/>
              <w:rPr>
                <w:ins w:author="Intel - Ian Hwang" w:date="2022-11-02T20:46:00Z" w:id="203"/>
                <w:lang w:eastAsia="zh-CN"/>
              </w:rPr>
            </w:pPr>
            <w:ins w:author="Intel - Ian Hwang" w:date="2022-11-02T20:46:00Z" w:id="204">
              <w:r>
                <w:rPr>
                  <w:lang w:eastAsia="zh-CN"/>
                </w:rPr>
                <w:t>CG-SDT resource period</w:t>
              </w:r>
            </w:ins>
          </w:p>
        </w:tc>
        <w:tc>
          <w:tcPr>
            <w:tcW w:w="571" w:type="pct"/>
            <w:shd w:val="clear" w:color="auto" w:fill="auto"/>
          </w:tcPr>
          <w:p w:rsidR="00E32434" w:rsidP="00881376" w:rsidRDefault="00E32434" w14:paraId="6EF5E642" w14:textId="77777777">
            <w:pPr>
              <w:pStyle w:val="TAC"/>
              <w:rPr>
                <w:ins w:author="Intel - Ian Hwang" w:date="2022-11-02T20:46:00Z" w:id="205"/>
                <w:lang w:eastAsia="zh-CN"/>
              </w:rPr>
            </w:pPr>
            <w:proofErr w:type="spellStart"/>
            <w:ins w:author="Intel - Ian Hwang" w:date="2022-11-02T20:46:00Z" w:id="206">
              <w:r>
                <w:rPr>
                  <w:rFonts w:hint="eastAsia"/>
                  <w:lang w:eastAsia="zh-CN"/>
                </w:rPr>
                <w:t>m</w:t>
              </w:r>
              <w:r>
                <w:rPr>
                  <w:lang w:eastAsia="zh-CN"/>
                </w:rPr>
                <w:t>s</w:t>
              </w:r>
              <w:proofErr w:type="spellEnd"/>
            </w:ins>
          </w:p>
        </w:tc>
        <w:tc>
          <w:tcPr>
            <w:tcW w:w="1638" w:type="pct"/>
          </w:tcPr>
          <w:p w:rsidR="00E32434" w:rsidP="00881376" w:rsidRDefault="00E32434" w14:paraId="6A8F5BEC" w14:textId="77777777">
            <w:pPr>
              <w:pStyle w:val="TAC"/>
              <w:rPr>
                <w:ins w:author="Intel - Ian Hwang" w:date="2022-11-02T20:46:00Z" w:id="207"/>
                <w:iCs/>
                <w:lang w:eastAsia="zh-CN"/>
              </w:rPr>
            </w:pPr>
            <w:ins w:author="Intel - Ian Hwang" w:date="2022-11-02T20:46:00Z" w:id="208">
              <w:r>
                <w:rPr>
                  <w:rFonts w:hint="eastAsia"/>
                  <w:iCs/>
                  <w:lang w:eastAsia="zh-CN"/>
                </w:rPr>
                <w:t>4</w:t>
              </w:r>
              <w:r>
                <w:rPr>
                  <w:iCs/>
                  <w:lang w:eastAsia="zh-CN"/>
                </w:rPr>
                <w:t>0</w:t>
              </w:r>
            </w:ins>
          </w:p>
        </w:tc>
      </w:tr>
      <w:tr w:rsidR="00E32434" w:rsidTr="004D5BB9" w14:paraId="33E4811E" w14:textId="77777777">
        <w:trPr>
          <w:trHeight w:val="187"/>
          <w:jc w:val="center"/>
          <w:ins w:author="Intel - Ian Hwang" w:date="2022-11-02T20:46:00Z" w:id="209"/>
        </w:trPr>
        <w:tc>
          <w:tcPr>
            <w:tcW w:w="2790" w:type="pct"/>
            <w:gridSpan w:val="2"/>
            <w:shd w:val="clear" w:color="auto" w:fill="auto"/>
          </w:tcPr>
          <w:p w:rsidR="00E32434" w:rsidP="00881376" w:rsidRDefault="00E32434" w14:paraId="0E680F35" w14:textId="77777777">
            <w:pPr>
              <w:pStyle w:val="TAL"/>
              <w:rPr>
                <w:ins w:author="Intel - Ian Hwang" w:date="2022-11-02T20:46:00Z" w:id="210"/>
              </w:rPr>
            </w:pPr>
            <w:ins w:author="Intel - Ian Hwang" w:date="2022-11-02T20:46:00Z" w:id="211">
              <w:r>
                <w:t>T1</w:t>
              </w:r>
            </w:ins>
          </w:p>
        </w:tc>
        <w:tc>
          <w:tcPr>
            <w:tcW w:w="571" w:type="pct"/>
            <w:shd w:val="clear" w:color="auto" w:fill="auto"/>
          </w:tcPr>
          <w:p w:rsidR="00E32434" w:rsidP="00881376" w:rsidRDefault="00E32434" w14:paraId="491C2E0F" w14:textId="77777777">
            <w:pPr>
              <w:pStyle w:val="TAC"/>
              <w:rPr>
                <w:ins w:author="Intel - Ian Hwang" w:date="2022-11-02T20:46:00Z" w:id="212"/>
              </w:rPr>
            </w:pPr>
            <w:ins w:author="Intel - Ian Hwang" w:date="2022-11-02T20:46:00Z" w:id="213">
              <w:r>
                <w:t>s</w:t>
              </w:r>
            </w:ins>
          </w:p>
        </w:tc>
        <w:tc>
          <w:tcPr>
            <w:tcW w:w="1638" w:type="pct"/>
          </w:tcPr>
          <w:p w:rsidR="00E32434" w:rsidP="00881376" w:rsidRDefault="00E32434" w14:paraId="591FCC11" w14:textId="77777777">
            <w:pPr>
              <w:pStyle w:val="TAC"/>
              <w:rPr>
                <w:ins w:author="Intel - Ian Hwang" w:date="2022-11-02T20:46:00Z" w:id="214"/>
              </w:rPr>
            </w:pPr>
            <w:ins w:author="Intel - Ian Hwang" w:date="2022-11-02T20:46:00Z" w:id="215">
              <w:r>
                <w:t>[0.8]</w:t>
              </w:r>
            </w:ins>
          </w:p>
        </w:tc>
      </w:tr>
      <w:tr w:rsidR="00E32434" w:rsidTr="004D5BB9" w14:paraId="4127F789" w14:textId="77777777">
        <w:trPr>
          <w:trHeight w:val="187"/>
          <w:jc w:val="center"/>
          <w:ins w:author="Intel - Ian Hwang" w:date="2022-11-02T20:46:00Z" w:id="216"/>
        </w:trPr>
        <w:tc>
          <w:tcPr>
            <w:tcW w:w="2790" w:type="pct"/>
            <w:gridSpan w:val="2"/>
            <w:shd w:val="clear" w:color="auto" w:fill="auto"/>
          </w:tcPr>
          <w:p w:rsidR="00E32434" w:rsidP="00881376" w:rsidRDefault="00E32434" w14:paraId="603A26AD" w14:textId="77777777">
            <w:pPr>
              <w:pStyle w:val="TAL"/>
              <w:rPr>
                <w:ins w:author="Intel - Ian Hwang" w:date="2022-11-02T20:46:00Z" w:id="217"/>
              </w:rPr>
            </w:pPr>
            <w:ins w:author="Intel - Ian Hwang" w:date="2022-11-02T20:46:00Z" w:id="218">
              <w:r>
                <w:t>T2</w:t>
              </w:r>
            </w:ins>
          </w:p>
        </w:tc>
        <w:tc>
          <w:tcPr>
            <w:tcW w:w="571" w:type="pct"/>
            <w:shd w:val="clear" w:color="auto" w:fill="auto"/>
          </w:tcPr>
          <w:p w:rsidR="00E32434" w:rsidP="00881376" w:rsidRDefault="00E32434" w14:paraId="31EA9F54" w14:textId="77777777">
            <w:pPr>
              <w:pStyle w:val="TAC"/>
              <w:rPr>
                <w:ins w:author="Intel - Ian Hwang" w:date="2022-11-02T20:46:00Z" w:id="219"/>
              </w:rPr>
            </w:pPr>
            <w:ins w:author="Intel - Ian Hwang" w:date="2022-11-02T20:46:00Z" w:id="220">
              <w:r>
                <w:t>s</w:t>
              </w:r>
            </w:ins>
          </w:p>
        </w:tc>
        <w:tc>
          <w:tcPr>
            <w:tcW w:w="1638" w:type="pct"/>
          </w:tcPr>
          <w:p w:rsidR="00E32434" w:rsidP="00881376" w:rsidRDefault="00E32434" w14:paraId="10EF2340" w14:textId="77777777">
            <w:pPr>
              <w:pStyle w:val="TAC"/>
              <w:rPr>
                <w:ins w:author="Intel - Ian Hwang" w:date="2022-11-02T20:46:00Z" w:id="221"/>
              </w:rPr>
            </w:pPr>
            <w:ins w:author="Intel - Ian Hwang" w:date="2022-11-02T20:46:00Z" w:id="222">
              <w:r>
                <w:t>[1.2]</w:t>
              </w:r>
            </w:ins>
          </w:p>
        </w:tc>
      </w:tr>
      <w:tr w:rsidR="00E32434" w:rsidTr="004D5BB9" w14:paraId="697D235D" w14:textId="77777777">
        <w:trPr>
          <w:trHeight w:val="187"/>
          <w:jc w:val="center"/>
          <w:ins w:author="Intel - Ian Hwang" w:date="2022-11-02T20:46:00Z" w:id="223"/>
        </w:trPr>
        <w:tc>
          <w:tcPr>
            <w:tcW w:w="2790" w:type="pct"/>
            <w:gridSpan w:val="2"/>
            <w:shd w:val="clear" w:color="auto" w:fill="auto"/>
          </w:tcPr>
          <w:p w:rsidR="00E32434" w:rsidP="00881376" w:rsidRDefault="00E32434" w14:paraId="35501FD5" w14:textId="77777777">
            <w:pPr>
              <w:pStyle w:val="TAL"/>
              <w:rPr>
                <w:ins w:author="Intel - Ian Hwang" w:date="2022-11-02T20:46:00Z" w:id="224"/>
              </w:rPr>
            </w:pPr>
            <w:ins w:author="Intel - Ian Hwang" w:date="2022-11-02T20:46:00Z" w:id="225">
              <w:r>
                <w:t>T3</w:t>
              </w:r>
            </w:ins>
          </w:p>
        </w:tc>
        <w:tc>
          <w:tcPr>
            <w:tcW w:w="571" w:type="pct"/>
            <w:shd w:val="clear" w:color="auto" w:fill="auto"/>
          </w:tcPr>
          <w:p w:rsidR="00E32434" w:rsidP="00881376" w:rsidRDefault="00E32434" w14:paraId="5DE1F8C8" w14:textId="77777777">
            <w:pPr>
              <w:pStyle w:val="TAC"/>
              <w:rPr>
                <w:ins w:author="Intel - Ian Hwang" w:date="2022-11-02T20:46:00Z" w:id="226"/>
              </w:rPr>
            </w:pPr>
            <w:ins w:author="Intel - Ian Hwang" w:date="2022-11-02T20:46:00Z" w:id="227">
              <w:r>
                <w:t>s</w:t>
              </w:r>
            </w:ins>
          </w:p>
        </w:tc>
        <w:tc>
          <w:tcPr>
            <w:tcW w:w="1638" w:type="pct"/>
          </w:tcPr>
          <w:p w:rsidR="00E32434" w:rsidP="00881376" w:rsidRDefault="00E32434" w14:paraId="4111F8A8" w14:textId="77777777">
            <w:pPr>
              <w:pStyle w:val="TAC"/>
              <w:rPr>
                <w:ins w:author="Intel - Ian Hwang" w:date="2022-11-02T20:46:00Z" w:id="228"/>
              </w:rPr>
            </w:pPr>
            <w:ins w:author="Intel - Ian Hwang" w:date="2022-11-02T20:46:00Z" w:id="229">
              <w:r>
                <w:t>[2.5]</w:t>
              </w:r>
            </w:ins>
          </w:p>
        </w:tc>
      </w:tr>
    </w:tbl>
    <w:p w:rsidR="00E32434" w:rsidP="00E32434" w:rsidRDefault="00E32434" w14:paraId="00C29AEE" w14:textId="77777777">
      <w:pPr>
        <w:rPr>
          <w:ins w:author="Intel - Ian Hwang" w:date="2022-11-02T20:46:00Z" w:id="230"/>
        </w:rPr>
      </w:pPr>
    </w:p>
    <w:p w:rsidR="00E32434" w:rsidP="00E32434" w:rsidRDefault="00E32434" w14:paraId="44BE3E67" w14:textId="728F1047">
      <w:pPr>
        <w:pStyle w:val="TH"/>
        <w:rPr>
          <w:ins w:author="Intel - Ian Hwang" w:date="2022-11-02T20:46:00Z" w:id="231"/>
        </w:rPr>
      </w:pPr>
      <w:ins w:author="Intel - Ian Hwang" w:date="2022-11-02T20:46:00Z" w:id="232">
        <w:r>
          <w:rPr>
            <w:rFonts w:eastAsia="Malgun Gothic"/>
            <w:kern w:val="20"/>
          </w:rPr>
          <w:lastRenderedPageBreak/>
          <w:t>Table A.</w:t>
        </w:r>
      </w:ins>
      <w:ins w:author="Intel - Ian Hwang" w:date="2022-11-02T21:22:00Z" w:id="233">
        <w:r w:rsidR="006314B0">
          <w:rPr>
            <w:rFonts w:eastAsia="Malgun Gothic"/>
            <w:kern w:val="20"/>
          </w:rPr>
          <w:t>1</w:t>
        </w:r>
      </w:ins>
      <w:ins w:author="Intel - Ian Hwang" w:date="2022-11-02T20:46:00Z" w:id="234">
        <w:r>
          <w:rPr>
            <w:rFonts w:eastAsia="Malgun Gothic"/>
            <w:kern w:val="20"/>
          </w:rPr>
          <w:t xml:space="preserve">7.2.X.1.1-3: </w:t>
        </w:r>
        <w:r>
          <w:t>Cell specific test parameters TA validation for CG-SDT in FR2</w:t>
        </w:r>
      </w:ins>
    </w:p>
    <w:tbl>
      <w:tblPr>
        <w:tblW w:w="79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14"/>
        <w:gridCol w:w="1640"/>
        <w:gridCol w:w="1700"/>
        <w:gridCol w:w="995"/>
        <w:gridCol w:w="989"/>
        <w:gridCol w:w="995"/>
      </w:tblGrid>
      <w:tr w:rsidR="00E32434" w:rsidTr="00881376" w14:paraId="20ED8E90" w14:textId="77777777">
        <w:trPr>
          <w:cantSplit/>
          <w:trHeight w:val="187"/>
          <w:jc w:val="center"/>
          <w:ins w:author="Intel - Ian Hwang" w:date="2022-11-02T20:46:00Z" w:id="235"/>
        </w:trPr>
        <w:tc>
          <w:tcPr>
            <w:tcW w:w="3254" w:type="dxa"/>
            <w:gridSpan w:val="2"/>
            <w:tcBorders>
              <w:top w:val="single" w:color="auto" w:sz="4" w:space="0"/>
              <w:left w:val="single" w:color="auto" w:sz="4" w:space="0"/>
              <w:bottom w:val="nil"/>
            </w:tcBorders>
            <w:shd w:val="clear" w:color="auto" w:fill="auto"/>
          </w:tcPr>
          <w:p w:rsidR="00E32434" w:rsidP="00881376" w:rsidRDefault="00E32434" w14:paraId="516CDA1F" w14:textId="77777777">
            <w:pPr>
              <w:pStyle w:val="TAH"/>
              <w:rPr>
                <w:ins w:author="Intel - Ian Hwang" w:date="2022-11-02T20:46:00Z" w:id="236"/>
              </w:rPr>
            </w:pPr>
            <w:ins w:author="Intel - Ian Hwang" w:date="2022-11-02T20:46:00Z" w:id="237">
              <w:r>
                <w:t>Parameter</w:t>
              </w:r>
            </w:ins>
          </w:p>
        </w:tc>
        <w:tc>
          <w:tcPr>
            <w:tcW w:w="1700" w:type="dxa"/>
            <w:vMerge w:val="restart"/>
            <w:tcBorders>
              <w:top w:val="single" w:color="auto" w:sz="4" w:space="0"/>
            </w:tcBorders>
            <w:shd w:val="clear" w:color="auto" w:fill="auto"/>
          </w:tcPr>
          <w:p w:rsidR="00E32434" w:rsidP="00881376" w:rsidRDefault="00E32434" w14:paraId="57F8C15C" w14:textId="77777777">
            <w:pPr>
              <w:pStyle w:val="TAH"/>
              <w:rPr>
                <w:ins w:author="Intel - Ian Hwang" w:date="2022-11-02T20:46:00Z" w:id="238"/>
              </w:rPr>
            </w:pPr>
            <w:ins w:author="Intel - Ian Hwang" w:date="2022-11-02T20:46:00Z" w:id="239">
              <w:r>
                <w:t>Unit</w:t>
              </w:r>
            </w:ins>
          </w:p>
        </w:tc>
        <w:tc>
          <w:tcPr>
            <w:tcW w:w="2979" w:type="dxa"/>
            <w:gridSpan w:val="3"/>
            <w:tcBorders>
              <w:top w:val="single" w:color="auto" w:sz="4" w:space="0"/>
            </w:tcBorders>
          </w:tcPr>
          <w:p w:rsidR="00E32434" w:rsidP="00881376" w:rsidRDefault="00E32434" w14:paraId="7D1EC80D" w14:textId="77777777">
            <w:pPr>
              <w:pStyle w:val="TAH"/>
              <w:rPr>
                <w:ins w:author="Intel - Ian Hwang" w:date="2022-11-02T20:46:00Z" w:id="240"/>
              </w:rPr>
            </w:pPr>
            <w:ins w:author="Intel - Ian Hwang" w:date="2022-11-02T20:46:00Z" w:id="241">
              <w:r>
                <w:t>Test 1</w:t>
              </w:r>
            </w:ins>
          </w:p>
        </w:tc>
      </w:tr>
      <w:tr w:rsidR="00E32434" w:rsidTr="00881376" w14:paraId="067565B9" w14:textId="77777777">
        <w:trPr>
          <w:cantSplit/>
          <w:trHeight w:val="187"/>
          <w:jc w:val="center"/>
          <w:ins w:author="Intel - Ian Hwang" w:date="2022-11-02T20:46:00Z" w:id="242"/>
        </w:trPr>
        <w:tc>
          <w:tcPr>
            <w:tcW w:w="3254" w:type="dxa"/>
            <w:gridSpan w:val="2"/>
            <w:tcBorders>
              <w:top w:val="nil"/>
              <w:left w:val="single" w:color="auto" w:sz="4" w:space="0"/>
              <w:bottom w:val="single" w:color="auto" w:sz="4" w:space="0"/>
            </w:tcBorders>
            <w:shd w:val="clear" w:color="auto" w:fill="auto"/>
          </w:tcPr>
          <w:p w:rsidR="00E32434" w:rsidP="00881376" w:rsidRDefault="00E32434" w14:paraId="5482FD42" w14:textId="77777777">
            <w:pPr>
              <w:pStyle w:val="TAH"/>
              <w:rPr>
                <w:ins w:author="Intel - Ian Hwang" w:date="2022-11-02T20:46:00Z" w:id="243"/>
              </w:rPr>
            </w:pPr>
          </w:p>
        </w:tc>
        <w:tc>
          <w:tcPr>
            <w:tcW w:w="1700" w:type="dxa"/>
            <w:vMerge/>
            <w:tcBorders>
              <w:bottom w:val="single" w:color="auto" w:sz="4" w:space="0"/>
            </w:tcBorders>
            <w:shd w:val="clear" w:color="auto" w:fill="auto"/>
          </w:tcPr>
          <w:p w:rsidR="00E32434" w:rsidP="00881376" w:rsidRDefault="00E32434" w14:paraId="403AA9BD" w14:textId="77777777">
            <w:pPr>
              <w:pStyle w:val="TAH"/>
              <w:rPr>
                <w:ins w:author="Intel - Ian Hwang" w:date="2022-11-02T20:46:00Z" w:id="244"/>
              </w:rPr>
            </w:pPr>
          </w:p>
        </w:tc>
        <w:tc>
          <w:tcPr>
            <w:tcW w:w="995" w:type="dxa"/>
            <w:tcBorders>
              <w:bottom w:val="single" w:color="auto" w:sz="4" w:space="0"/>
            </w:tcBorders>
          </w:tcPr>
          <w:p w:rsidR="00E32434" w:rsidP="00881376" w:rsidRDefault="00E32434" w14:paraId="258E8C8E" w14:textId="77777777">
            <w:pPr>
              <w:pStyle w:val="TAH"/>
              <w:rPr>
                <w:ins w:author="Intel - Ian Hwang" w:date="2022-11-02T20:46:00Z" w:id="245"/>
              </w:rPr>
            </w:pPr>
            <w:ins w:author="Intel - Ian Hwang" w:date="2022-11-02T20:46:00Z" w:id="246">
              <w:r>
                <w:t>Before X</w:t>
              </w:r>
            </w:ins>
          </w:p>
        </w:tc>
        <w:tc>
          <w:tcPr>
            <w:tcW w:w="989" w:type="dxa"/>
            <w:tcBorders>
              <w:bottom w:val="single" w:color="auto" w:sz="4" w:space="0"/>
            </w:tcBorders>
          </w:tcPr>
          <w:p w:rsidR="00E32434" w:rsidP="00881376" w:rsidRDefault="00E32434" w14:paraId="68B2F5B5" w14:textId="77777777">
            <w:pPr>
              <w:pStyle w:val="TAH"/>
              <w:rPr>
                <w:ins w:author="Intel - Ian Hwang" w:date="2022-11-02T20:46:00Z" w:id="247"/>
              </w:rPr>
            </w:pPr>
            <w:ins w:author="Intel - Ian Hwang" w:date="2022-11-02T20:46:00Z" w:id="248">
              <w:r>
                <w:t>X to Y</w:t>
              </w:r>
            </w:ins>
          </w:p>
        </w:tc>
        <w:tc>
          <w:tcPr>
            <w:tcW w:w="995" w:type="dxa"/>
            <w:tcBorders>
              <w:bottom w:val="single" w:color="auto" w:sz="4" w:space="0"/>
            </w:tcBorders>
          </w:tcPr>
          <w:p w:rsidR="00E32434" w:rsidP="00881376" w:rsidRDefault="00E32434" w14:paraId="3488FD97" w14:textId="77777777">
            <w:pPr>
              <w:pStyle w:val="TAH"/>
              <w:rPr>
                <w:ins w:author="Intel - Ian Hwang" w:date="2022-11-02T20:46:00Z" w:id="249"/>
              </w:rPr>
            </w:pPr>
            <w:ins w:author="Intel - Ian Hwang" w:date="2022-11-02T20:46:00Z" w:id="250">
              <w:r>
                <w:t>After Y</w:t>
              </w:r>
            </w:ins>
          </w:p>
        </w:tc>
      </w:tr>
      <w:tr w:rsidR="00E32434" w:rsidTr="00881376" w14:paraId="537E07FB" w14:textId="77777777">
        <w:trPr>
          <w:cantSplit/>
          <w:trHeight w:val="187"/>
          <w:jc w:val="center"/>
          <w:ins w:author="Intel - Ian Hwang" w:date="2022-11-02T20:46:00Z" w:id="251"/>
        </w:trPr>
        <w:tc>
          <w:tcPr>
            <w:tcW w:w="3254" w:type="dxa"/>
            <w:gridSpan w:val="2"/>
            <w:tcBorders>
              <w:left w:val="single" w:color="auto" w:sz="4" w:space="0"/>
              <w:bottom w:val="single" w:color="auto" w:sz="4" w:space="0"/>
            </w:tcBorders>
          </w:tcPr>
          <w:p w:rsidR="00E32434" w:rsidP="00881376" w:rsidRDefault="00E32434" w14:paraId="60CC11D8" w14:textId="77777777">
            <w:pPr>
              <w:pStyle w:val="TAL"/>
              <w:rPr>
                <w:ins w:author="Intel - Ian Hwang" w:date="2022-11-02T20:46:00Z" w:id="252"/>
                <w:lang w:eastAsia="ja-JP"/>
              </w:rPr>
            </w:pPr>
            <w:proofErr w:type="spellStart"/>
            <w:ins w:author="Intel - Ian Hwang" w:date="2022-11-02T20:46:00Z" w:id="253">
              <w:r>
                <w:t>AoA</w:t>
              </w:r>
              <w:proofErr w:type="spellEnd"/>
              <w:r>
                <w:t xml:space="preserve"> setup</w:t>
              </w:r>
            </w:ins>
          </w:p>
        </w:tc>
        <w:tc>
          <w:tcPr>
            <w:tcW w:w="1700" w:type="dxa"/>
            <w:tcBorders>
              <w:bottom w:val="single" w:color="auto" w:sz="4" w:space="0"/>
            </w:tcBorders>
          </w:tcPr>
          <w:p w:rsidR="00E32434" w:rsidP="00881376" w:rsidRDefault="00E32434" w14:paraId="0FD568AF" w14:textId="77777777">
            <w:pPr>
              <w:pStyle w:val="TAC"/>
              <w:rPr>
                <w:ins w:author="Intel - Ian Hwang" w:date="2022-11-02T20:46:00Z" w:id="254"/>
              </w:rPr>
            </w:pPr>
          </w:p>
        </w:tc>
        <w:tc>
          <w:tcPr>
            <w:tcW w:w="2979" w:type="dxa"/>
            <w:gridSpan w:val="3"/>
          </w:tcPr>
          <w:p w:rsidR="00E32434" w:rsidP="00881376" w:rsidRDefault="00E32434" w14:paraId="091DB38E" w14:textId="77777777">
            <w:pPr>
              <w:pStyle w:val="TAC"/>
              <w:rPr>
                <w:ins w:author="Intel - Ian Hwang" w:date="2022-11-02T20:46:00Z" w:id="255"/>
              </w:rPr>
            </w:pPr>
            <w:ins w:author="Intel - Ian Hwang" w:date="2022-11-02T20:46:00Z" w:id="256">
              <w:r>
                <w:t>Setup 1 defined in A.3.15</w:t>
              </w:r>
            </w:ins>
          </w:p>
        </w:tc>
      </w:tr>
      <w:tr w:rsidR="00E32434" w:rsidTr="00881376" w14:paraId="52AAE3E9" w14:textId="77777777">
        <w:trPr>
          <w:cantSplit/>
          <w:trHeight w:val="187"/>
          <w:jc w:val="center"/>
          <w:ins w:author="Intel - Ian Hwang" w:date="2022-11-02T20:46:00Z" w:id="257"/>
        </w:trPr>
        <w:tc>
          <w:tcPr>
            <w:tcW w:w="3254" w:type="dxa"/>
            <w:gridSpan w:val="2"/>
            <w:tcBorders>
              <w:left w:val="single" w:color="auto" w:sz="4" w:space="0"/>
              <w:bottom w:val="single" w:color="auto" w:sz="4" w:space="0"/>
            </w:tcBorders>
          </w:tcPr>
          <w:p w:rsidR="00E32434" w:rsidP="00881376" w:rsidRDefault="00E32434" w14:paraId="25050745" w14:textId="77777777">
            <w:pPr>
              <w:pStyle w:val="TAL"/>
              <w:rPr>
                <w:ins w:author="Intel - Ian Hwang" w:date="2022-11-02T20:46:00Z" w:id="258"/>
              </w:rPr>
            </w:pPr>
            <w:ins w:author="Intel - Ian Hwang" w:date="2022-11-02T20:46:00Z" w:id="259">
              <w:r>
                <w:rPr>
                  <w:rFonts w:cs="Arial"/>
                  <w:szCs w:val="16"/>
                  <w:lang w:eastAsia="ja-JP"/>
                </w:rPr>
                <w:t xml:space="preserve">Assumption for UE beams </w:t>
              </w:r>
              <w:r>
                <w:rPr>
                  <w:rFonts w:cs="Arial"/>
                  <w:szCs w:val="16"/>
                  <w:vertAlign w:val="superscript"/>
                  <w:lang w:eastAsia="ja-JP"/>
                </w:rPr>
                <w:t>Note 4</w:t>
              </w:r>
            </w:ins>
          </w:p>
        </w:tc>
        <w:tc>
          <w:tcPr>
            <w:tcW w:w="1700" w:type="dxa"/>
            <w:tcBorders>
              <w:bottom w:val="single" w:color="auto" w:sz="4" w:space="0"/>
            </w:tcBorders>
          </w:tcPr>
          <w:p w:rsidR="00E32434" w:rsidP="00881376" w:rsidRDefault="00E32434" w14:paraId="4CF4A8CC" w14:textId="77777777">
            <w:pPr>
              <w:pStyle w:val="TAC"/>
              <w:rPr>
                <w:ins w:author="Intel - Ian Hwang" w:date="2022-11-02T20:46:00Z" w:id="260"/>
              </w:rPr>
            </w:pPr>
          </w:p>
        </w:tc>
        <w:tc>
          <w:tcPr>
            <w:tcW w:w="2979" w:type="dxa"/>
            <w:gridSpan w:val="3"/>
          </w:tcPr>
          <w:p w:rsidR="00E32434" w:rsidP="00881376" w:rsidRDefault="00E32434" w14:paraId="60FC85EE" w14:textId="77777777">
            <w:pPr>
              <w:pStyle w:val="TAC"/>
              <w:rPr>
                <w:ins w:author="Intel - Ian Hwang" w:date="2022-11-02T20:46:00Z" w:id="261"/>
                <w:b/>
              </w:rPr>
            </w:pPr>
            <w:ins w:author="Intel - Ian Hwang" w:date="2022-11-02T20:46:00Z" w:id="262">
              <w:r>
                <w:t>Rough</w:t>
              </w:r>
            </w:ins>
          </w:p>
        </w:tc>
      </w:tr>
      <w:tr w:rsidR="00E32434" w:rsidTr="00881376" w14:paraId="6E428603" w14:textId="77777777">
        <w:trPr>
          <w:cantSplit/>
          <w:trHeight w:val="187"/>
          <w:jc w:val="center"/>
          <w:ins w:author="Intel - Ian Hwang" w:date="2022-11-02T20:46:00Z" w:id="263"/>
        </w:trPr>
        <w:tc>
          <w:tcPr>
            <w:tcW w:w="3254" w:type="dxa"/>
            <w:gridSpan w:val="2"/>
            <w:tcBorders>
              <w:left w:val="single" w:color="auto" w:sz="4" w:space="0"/>
              <w:bottom w:val="single" w:color="auto" w:sz="4" w:space="0"/>
            </w:tcBorders>
          </w:tcPr>
          <w:p w:rsidR="00E32434" w:rsidP="00881376" w:rsidRDefault="00E32434" w14:paraId="00F6436E" w14:textId="77777777">
            <w:pPr>
              <w:pStyle w:val="TAL"/>
              <w:rPr>
                <w:ins w:author="Intel - Ian Hwang" w:date="2022-11-02T20:46:00Z" w:id="264"/>
              </w:rPr>
            </w:pPr>
            <w:ins w:author="Intel - Ian Hwang" w:date="2022-11-02T20:46:00Z" w:id="265">
              <w:r>
                <w:rPr>
                  <w:lang w:eastAsia="ja-JP"/>
                </w:rPr>
                <w:t>EPRE ratio of PDCCH DMRS to SSS</w:t>
              </w:r>
            </w:ins>
          </w:p>
        </w:tc>
        <w:tc>
          <w:tcPr>
            <w:tcW w:w="1700" w:type="dxa"/>
            <w:tcBorders>
              <w:bottom w:val="single" w:color="auto" w:sz="4" w:space="0"/>
            </w:tcBorders>
          </w:tcPr>
          <w:p w:rsidR="00E32434" w:rsidP="00881376" w:rsidRDefault="00E32434" w14:paraId="02858804" w14:textId="77777777">
            <w:pPr>
              <w:pStyle w:val="TAC"/>
              <w:rPr>
                <w:ins w:author="Intel - Ian Hwang" w:date="2022-11-02T20:46:00Z" w:id="266"/>
              </w:rPr>
            </w:pPr>
            <w:ins w:author="Intel - Ian Hwang" w:date="2022-11-02T20:46:00Z" w:id="267">
              <w:r>
                <w:t>dB</w:t>
              </w:r>
            </w:ins>
          </w:p>
        </w:tc>
        <w:tc>
          <w:tcPr>
            <w:tcW w:w="2979" w:type="dxa"/>
            <w:gridSpan w:val="3"/>
          </w:tcPr>
          <w:p w:rsidR="00E32434" w:rsidP="00881376" w:rsidRDefault="00E32434" w14:paraId="57BFA5A5" w14:textId="77777777">
            <w:pPr>
              <w:pStyle w:val="TAC"/>
              <w:rPr>
                <w:ins w:author="Intel - Ian Hwang" w:date="2022-11-02T20:46:00Z" w:id="268"/>
              </w:rPr>
            </w:pPr>
            <w:ins w:author="Intel - Ian Hwang" w:date="2022-11-02T20:46:00Z" w:id="269">
              <w:r>
                <w:t>4</w:t>
              </w:r>
            </w:ins>
          </w:p>
        </w:tc>
      </w:tr>
      <w:tr w:rsidR="00E32434" w:rsidTr="00881376" w14:paraId="3C1BDD34" w14:textId="77777777">
        <w:trPr>
          <w:cantSplit/>
          <w:trHeight w:val="187"/>
          <w:jc w:val="center"/>
          <w:ins w:author="Intel - Ian Hwang" w:date="2022-11-02T20:46:00Z" w:id="270"/>
        </w:trPr>
        <w:tc>
          <w:tcPr>
            <w:tcW w:w="3254" w:type="dxa"/>
            <w:gridSpan w:val="2"/>
            <w:tcBorders>
              <w:left w:val="single" w:color="auto" w:sz="4" w:space="0"/>
              <w:bottom w:val="single" w:color="auto" w:sz="4" w:space="0"/>
            </w:tcBorders>
          </w:tcPr>
          <w:p w:rsidR="00E32434" w:rsidP="00881376" w:rsidRDefault="00E32434" w14:paraId="091C153B" w14:textId="77777777">
            <w:pPr>
              <w:pStyle w:val="TAL"/>
              <w:rPr>
                <w:ins w:author="Intel - Ian Hwang" w:date="2022-11-02T20:46:00Z" w:id="271"/>
              </w:rPr>
            </w:pPr>
            <w:ins w:author="Intel - Ian Hwang" w:date="2022-11-02T20:46:00Z" w:id="272">
              <w:r>
                <w:rPr>
                  <w:lang w:eastAsia="ja-JP"/>
                </w:rPr>
                <w:t>EPRE ratio of PDCCH to PDCCH DMRS</w:t>
              </w:r>
            </w:ins>
          </w:p>
        </w:tc>
        <w:tc>
          <w:tcPr>
            <w:tcW w:w="1700" w:type="dxa"/>
            <w:tcBorders>
              <w:bottom w:val="single" w:color="auto" w:sz="4" w:space="0"/>
            </w:tcBorders>
          </w:tcPr>
          <w:p w:rsidR="00E32434" w:rsidP="00881376" w:rsidRDefault="00E32434" w14:paraId="156740E4" w14:textId="77777777">
            <w:pPr>
              <w:pStyle w:val="TAC"/>
              <w:rPr>
                <w:ins w:author="Intel - Ian Hwang" w:date="2022-11-02T20:46:00Z" w:id="273"/>
              </w:rPr>
            </w:pPr>
            <w:ins w:author="Intel - Ian Hwang" w:date="2022-11-02T20:46:00Z" w:id="274">
              <w:r>
                <w:t>dB</w:t>
              </w:r>
            </w:ins>
          </w:p>
        </w:tc>
        <w:tc>
          <w:tcPr>
            <w:tcW w:w="2979" w:type="dxa"/>
            <w:gridSpan w:val="3"/>
            <w:tcBorders>
              <w:bottom w:val="single" w:color="auto" w:sz="4" w:space="0"/>
            </w:tcBorders>
          </w:tcPr>
          <w:p w:rsidR="00E32434" w:rsidP="00881376" w:rsidRDefault="00E32434" w14:paraId="3531371B" w14:textId="77777777">
            <w:pPr>
              <w:pStyle w:val="TAC"/>
              <w:rPr>
                <w:ins w:author="Intel - Ian Hwang" w:date="2022-11-02T20:46:00Z" w:id="275"/>
              </w:rPr>
            </w:pPr>
            <w:ins w:author="Intel - Ian Hwang" w:date="2022-11-02T20:46:00Z" w:id="276">
              <w:r>
                <w:t>0</w:t>
              </w:r>
            </w:ins>
          </w:p>
        </w:tc>
      </w:tr>
      <w:tr w:rsidR="00E32434" w:rsidTr="00881376" w14:paraId="3152CD40" w14:textId="77777777">
        <w:trPr>
          <w:cantSplit/>
          <w:trHeight w:val="187"/>
          <w:jc w:val="center"/>
          <w:ins w:author="Intel - Ian Hwang" w:date="2022-11-02T20:46:00Z" w:id="277"/>
        </w:trPr>
        <w:tc>
          <w:tcPr>
            <w:tcW w:w="3254" w:type="dxa"/>
            <w:gridSpan w:val="2"/>
            <w:tcBorders>
              <w:left w:val="single" w:color="auto" w:sz="4" w:space="0"/>
              <w:bottom w:val="single" w:color="auto" w:sz="4" w:space="0"/>
            </w:tcBorders>
          </w:tcPr>
          <w:p w:rsidR="00E32434" w:rsidP="00881376" w:rsidRDefault="00E32434" w14:paraId="1401D7EE" w14:textId="77777777">
            <w:pPr>
              <w:pStyle w:val="TAL"/>
              <w:rPr>
                <w:ins w:author="Intel - Ian Hwang" w:date="2022-11-02T20:46:00Z" w:id="278"/>
              </w:rPr>
            </w:pPr>
            <w:ins w:author="Intel - Ian Hwang" w:date="2022-11-02T20:46:00Z" w:id="279">
              <w:r>
                <w:rPr>
                  <w:lang w:eastAsia="ja-JP"/>
                </w:rPr>
                <w:t>EPRE ratio of PBCH DMRS to SSS</w:t>
              </w:r>
            </w:ins>
          </w:p>
        </w:tc>
        <w:tc>
          <w:tcPr>
            <w:tcW w:w="1700" w:type="dxa"/>
            <w:tcBorders>
              <w:bottom w:val="single" w:color="auto" w:sz="4" w:space="0"/>
            </w:tcBorders>
          </w:tcPr>
          <w:p w:rsidR="00E32434" w:rsidP="00881376" w:rsidRDefault="00E32434" w14:paraId="25C5763E" w14:textId="77777777">
            <w:pPr>
              <w:pStyle w:val="TAC"/>
              <w:rPr>
                <w:ins w:author="Intel - Ian Hwang" w:date="2022-11-02T20:46:00Z" w:id="280"/>
              </w:rPr>
            </w:pPr>
            <w:ins w:author="Intel - Ian Hwang" w:date="2022-11-02T20:46:00Z" w:id="281">
              <w:r>
                <w:t>dB</w:t>
              </w:r>
            </w:ins>
          </w:p>
        </w:tc>
        <w:tc>
          <w:tcPr>
            <w:tcW w:w="2979" w:type="dxa"/>
            <w:gridSpan w:val="3"/>
            <w:tcBorders>
              <w:bottom w:val="nil"/>
            </w:tcBorders>
            <w:shd w:val="clear" w:color="auto" w:fill="auto"/>
          </w:tcPr>
          <w:p w:rsidR="00E32434" w:rsidP="00881376" w:rsidRDefault="00E32434" w14:paraId="2355E584" w14:textId="77777777">
            <w:pPr>
              <w:pStyle w:val="TAC"/>
              <w:rPr>
                <w:ins w:author="Intel - Ian Hwang" w:date="2022-11-02T20:46:00Z" w:id="282"/>
              </w:rPr>
            </w:pPr>
            <w:ins w:author="Intel - Ian Hwang" w:date="2022-11-02T20:46:00Z" w:id="283">
              <w:r>
                <w:t>0</w:t>
              </w:r>
            </w:ins>
          </w:p>
        </w:tc>
      </w:tr>
      <w:tr w:rsidR="00E32434" w:rsidTr="00881376" w14:paraId="1423D220" w14:textId="77777777">
        <w:trPr>
          <w:cantSplit/>
          <w:trHeight w:val="187"/>
          <w:jc w:val="center"/>
          <w:ins w:author="Intel - Ian Hwang" w:date="2022-11-02T20:46:00Z" w:id="284"/>
        </w:trPr>
        <w:tc>
          <w:tcPr>
            <w:tcW w:w="3254" w:type="dxa"/>
            <w:gridSpan w:val="2"/>
            <w:tcBorders>
              <w:left w:val="single" w:color="auto" w:sz="4" w:space="0"/>
              <w:bottom w:val="single" w:color="auto" w:sz="4" w:space="0"/>
            </w:tcBorders>
          </w:tcPr>
          <w:p w:rsidR="00E32434" w:rsidP="00881376" w:rsidRDefault="00E32434" w14:paraId="5098D0FD" w14:textId="77777777">
            <w:pPr>
              <w:pStyle w:val="TAL"/>
              <w:rPr>
                <w:ins w:author="Intel - Ian Hwang" w:date="2022-11-02T20:46:00Z" w:id="285"/>
              </w:rPr>
            </w:pPr>
            <w:ins w:author="Intel - Ian Hwang" w:date="2022-11-02T20:46:00Z" w:id="286">
              <w:r>
                <w:rPr>
                  <w:lang w:eastAsia="ja-JP"/>
                </w:rPr>
                <w:t>EPRE ratio of PBCH to PBCH DMRS</w:t>
              </w:r>
            </w:ins>
          </w:p>
        </w:tc>
        <w:tc>
          <w:tcPr>
            <w:tcW w:w="1700" w:type="dxa"/>
            <w:tcBorders>
              <w:bottom w:val="single" w:color="auto" w:sz="4" w:space="0"/>
            </w:tcBorders>
          </w:tcPr>
          <w:p w:rsidR="00E32434" w:rsidP="00881376" w:rsidRDefault="00E32434" w14:paraId="1196515B" w14:textId="77777777">
            <w:pPr>
              <w:pStyle w:val="TAC"/>
              <w:rPr>
                <w:ins w:author="Intel - Ian Hwang" w:date="2022-11-02T20:46:00Z" w:id="287"/>
              </w:rPr>
            </w:pPr>
            <w:ins w:author="Intel - Ian Hwang" w:date="2022-11-02T20:46:00Z" w:id="288">
              <w:r>
                <w:t>dB</w:t>
              </w:r>
            </w:ins>
          </w:p>
        </w:tc>
        <w:tc>
          <w:tcPr>
            <w:tcW w:w="2979" w:type="dxa"/>
            <w:gridSpan w:val="3"/>
            <w:tcBorders>
              <w:top w:val="nil"/>
              <w:bottom w:val="nil"/>
            </w:tcBorders>
            <w:shd w:val="clear" w:color="auto" w:fill="auto"/>
          </w:tcPr>
          <w:p w:rsidR="00E32434" w:rsidP="00881376" w:rsidRDefault="00E32434" w14:paraId="4EBBC28F" w14:textId="77777777">
            <w:pPr>
              <w:pStyle w:val="TAC"/>
              <w:rPr>
                <w:ins w:author="Intel - Ian Hwang" w:date="2022-11-02T20:46:00Z" w:id="289"/>
              </w:rPr>
            </w:pPr>
          </w:p>
        </w:tc>
      </w:tr>
      <w:tr w:rsidR="00E32434" w:rsidTr="00881376" w14:paraId="27B53134" w14:textId="77777777">
        <w:trPr>
          <w:cantSplit/>
          <w:trHeight w:val="187"/>
          <w:jc w:val="center"/>
          <w:ins w:author="Intel - Ian Hwang" w:date="2022-11-02T20:46:00Z" w:id="290"/>
        </w:trPr>
        <w:tc>
          <w:tcPr>
            <w:tcW w:w="3254" w:type="dxa"/>
            <w:gridSpan w:val="2"/>
            <w:tcBorders>
              <w:left w:val="single" w:color="auto" w:sz="4" w:space="0"/>
              <w:bottom w:val="single" w:color="auto" w:sz="4" w:space="0"/>
            </w:tcBorders>
          </w:tcPr>
          <w:p w:rsidR="00E32434" w:rsidP="00881376" w:rsidRDefault="00E32434" w14:paraId="3D40D7DD" w14:textId="77777777">
            <w:pPr>
              <w:pStyle w:val="TAL"/>
              <w:rPr>
                <w:ins w:author="Intel - Ian Hwang" w:date="2022-11-02T20:46:00Z" w:id="291"/>
              </w:rPr>
            </w:pPr>
            <w:ins w:author="Intel - Ian Hwang" w:date="2022-11-02T20:46:00Z" w:id="292">
              <w:r>
                <w:rPr>
                  <w:lang w:eastAsia="ja-JP"/>
                </w:rPr>
                <w:t>EPRE ratio of PSS to SSS</w:t>
              </w:r>
            </w:ins>
          </w:p>
        </w:tc>
        <w:tc>
          <w:tcPr>
            <w:tcW w:w="1700" w:type="dxa"/>
            <w:tcBorders>
              <w:bottom w:val="single" w:color="auto" w:sz="4" w:space="0"/>
            </w:tcBorders>
          </w:tcPr>
          <w:p w:rsidR="00E32434" w:rsidP="00881376" w:rsidRDefault="00E32434" w14:paraId="7BA602A3" w14:textId="77777777">
            <w:pPr>
              <w:pStyle w:val="TAC"/>
              <w:rPr>
                <w:ins w:author="Intel - Ian Hwang" w:date="2022-11-02T20:46:00Z" w:id="293"/>
              </w:rPr>
            </w:pPr>
            <w:ins w:author="Intel - Ian Hwang" w:date="2022-11-02T20:46:00Z" w:id="294">
              <w:r>
                <w:t>dB</w:t>
              </w:r>
            </w:ins>
          </w:p>
        </w:tc>
        <w:tc>
          <w:tcPr>
            <w:tcW w:w="2979" w:type="dxa"/>
            <w:gridSpan w:val="3"/>
            <w:tcBorders>
              <w:top w:val="nil"/>
              <w:bottom w:val="nil"/>
            </w:tcBorders>
            <w:shd w:val="clear" w:color="auto" w:fill="auto"/>
          </w:tcPr>
          <w:p w:rsidR="00E32434" w:rsidP="00881376" w:rsidRDefault="00E32434" w14:paraId="2AC020C0" w14:textId="77777777">
            <w:pPr>
              <w:pStyle w:val="TAC"/>
              <w:rPr>
                <w:ins w:author="Intel - Ian Hwang" w:date="2022-11-02T20:46:00Z" w:id="295"/>
              </w:rPr>
            </w:pPr>
          </w:p>
        </w:tc>
      </w:tr>
      <w:tr w:rsidR="00E32434" w:rsidTr="00881376" w14:paraId="65A45300" w14:textId="77777777">
        <w:trPr>
          <w:cantSplit/>
          <w:trHeight w:val="187"/>
          <w:jc w:val="center"/>
          <w:ins w:author="Intel - Ian Hwang" w:date="2022-11-02T20:46:00Z" w:id="296"/>
        </w:trPr>
        <w:tc>
          <w:tcPr>
            <w:tcW w:w="3254" w:type="dxa"/>
            <w:gridSpan w:val="2"/>
            <w:tcBorders>
              <w:left w:val="single" w:color="auto" w:sz="4" w:space="0"/>
              <w:bottom w:val="single" w:color="auto" w:sz="4" w:space="0"/>
            </w:tcBorders>
          </w:tcPr>
          <w:p w:rsidR="00E32434" w:rsidP="00881376" w:rsidRDefault="00E32434" w14:paraId="6D2D6E5B" w14:textId="77777777">
            <w:pPr>
              <w:pStyle w:val="TAL"/>
              <w:rPr>
                <w:ins w:author="Intel - Ian Hwang" w:date="2022-11-02T20:46:00Z" w:id="297"/>
              </w:rPr>
            </w:pPr>
            <w:ins w:author="Intel - Ian Hwang" w:date="2022-11-02T20:46:00Z" w:id="298">
              <w:r>
                <w:rPr>
                  <w:lang w:eastAsia="ja-JP"/>
                </w:rPr>
                <w:t xml:space="preserve">EPRE ratio of PDSCH DMRS to SSS </w:t>
              </w:r>
            </w:ins>
          </w:p>
        </w:tc>
        <w:tc>
          <w:tcPr>
            <w:tcW w:w="1700" w:type="dxa"/>
            <w:tcBorders>
              <w:bottom w:val="single" w:color="auto" w:sz="4" w:space="0"/>
            </w:tcBorders>
          </w:tcPr>
          <w:p w:rsidR="00E32434" w:rsidP="00881376" w:rsidRDefault="00E32434" w14:paraId="02EF8A6E" w14:textId="77777777">
            <w:pPr>
              <w:pStyle w:val="TAC"/>
              <w:rPr>
                <w:ins w:author="Intel - Ian Hwang" w:date="2022-11-02T20:46:00Z" w:id="299"/>
              </w:rPr>
            </w:pPr>
            <w:ins w:author="Intel - Ian Hwang" w:date="2022-11-02T20:46:00Z" w:id="300">
              <w:r>
                <w:t>dB</w:t>
              </w:r>
            </w:ins>
          </w:p>
        </w:tc>
        <w:tc>
          <w:tcPr>
            <w:tcW w:w="2979" w:type="dxa"/>
            <w:gridSpan w:val="3"/>
            <w:tcBorders>
              <w:top w:val="nil"/>
              <w:bottom w:val="nil"/>
            </w:tcBorders>
            <w:shd w:val="clear" w:color="auto" w:fill="auto"/>
          </w:tcPr>
          <w:p w:rsidR="00E32434" w:rsidP="00881376" w:rsidRDefault="00E32434" w14:paraId="3A9E4AB2" w14:textId="77777777">
            <w:pPr>
              <w:pStyle w:val="TAC"/>
              <w:rPr>
                <w:ins w:author="Intel - Ian Hwang" w:date="2022-11-02T20:46:00Z" w:id="301"/>
              </w:rPr>
            </w:pPr>
          </w:p>
        </w:tc>
      </w:tr>
      <w:tr w:rsidR="00E32434" w:rsidTr="00881376" w14:paraId="306F223C" w14:textId="77777777">
        <w:trPr>
          <w:cantSplit/>
          <w:trHeight w:val="187"/>
          <w:jc w:val="center"/>
          <w:ins w:author="Intel - Ian Hwang" w:date="2022-11-02T20:46:00Z" w:id="302"/>
        </w:trPr>
        <w:tc>
          <w:tcPr>
            <w:tcW w:w="3254" w:type="dxa"/>
            <w:gridSpan w:val="2"/>
            <w:tcBorders>
              <w:left w:val="single" w:color="auto" w:sz="4" w:space="0"/>
              <w:bottom w:val="single" w:color="auto" w:sz="4" w:space="0"/>
            </w:tcBorders>
          </w:tcPr>
          <w:p w:rsidR="00E32434" w:rsidP="00881376" w:rsidRDefault="00E32434" w14:paraId="6C110AA7" w14:textId="77777777">
            <w:pPr>
              <w:pStyle w:val="TAL"/>
              <w:rPr>
                <w:ins w:author="Intel - Ian Hwang" w:date="2022-11-02T20:46:00Z" w:id="303"/>
              </w:rPr>
            </w:pPr>
            <w:ins w:author="Intel - Ian Hwang" w:date="2022-11-02T20:46:00Z" w:id="304">
              <w:r>
                <w:rPr>
                  <w:lang w:eastAsia="ja-JP"/>
                </w:rPr>
                <w:t>EPRE ratio of PDSCH to PDSCH DMRS</w:t>
              </w:r>
            </w:ins>
          </w:p>
        </w:tc>
        <w:tc>
          <w:tcPr>
            <w:tcW w:w="1700" w:type="dxa"/>
            <w:tcBorders>
              <w:bottom w:val="single" w:color="auto" w:sz="4" w:space="0"/>
            </w:tcBorders>
          </w:tcPr>
          <w:p w:rsidR="00E32434" w:rsidP="00881376" w:rsidRDefault="00E32434" w14:paraId="64D298D5" w14:textId="77777777">
            <w:pPr>
              <w:pStyle w:val="TAC"/>
              <w:rPr>
                <w:ins w:author="Intel - Ian Hwang" w:date="2022-11-02T20:46:00Z" w:id="305"/>
              </w:rPr>
            </w:pPr>
            <w:ins w:author="Intel - Ian Hwang" w:date="2022-11-02T20:46:00Z" w:id="306">
              <w:r>
                <w:t>dB</w:t>
              </w:r>
            </w:ins>
          </w:p>
        </w:tc>
        <w:tc>
          <w:tcPr>
            <w:tcW w:w="2979" w:type="dxa"/>
            <w:gridSpan w:val="3"/>
            <w:tcBorders>
              <w:top w:val="nil"/>
              <w:bottom w:val="nil"/>
            </w:tcBorders>
            <w:shd w:val="clear" w:color="auto" w:fill="auto"/>
          </w:tcPr>
          <w:p w:rsidR="00E32434" w:rsidP="00881376" w:rsidRDefault="00E32434" w14:paraId="7E3E206E" w14:textId="77777777">
            <w:pPr>
              <w:pStyle w:val="TAC"/>
              <w:rPr>
                <w:ins w:author="Intel - Ian Hwang" w:date="2022-11-02T20:46:00Z" w:id="307"/>
              </w:rPr>
            </w:pPr>
          </w:p>
        </w:tc>
      </w:tr>
      <w:tr w:rsidR="00E32434" w:rsidTr="00881376" w14:paraId="028357E1" w14:textId="77777777">
        <w:trPr>
          <w:cantSplit/>
          <w:trHeight w:val="187"/>
          <w:jc w:val="center"/>
          <w:ins w:author="Intel - Ian Hwang" w:date="2022-11-02T20:46:00Z" w:id="308"/>
        </w:trPr>
        <w:tc>
          <w:tcPr>
            <w:tcW w:w="3254" w:type="dxa"/>
            <w:gridSpan w:val="2"/>
            <w:tcBorders>
              <w:left w:val="single" w:color="auto" w:sz="4" w:space="0"/>
              <w:bottom w:val="single" w:color="auto" w:sz="4" w:space="0"/>
            </w:tcBorders>
          </w:tcPr>
          <w:p w:rsidR="00E32434" w:rsidP="00881376" w:rsidRDefault="00E32434" w14:paraId="32811E75" w14:textId="77777777">
            <w:pPr>
              <w:pStyle w:val="TAL"/>
              <w:rPr>
                <w:ins w:author="Intel - Ian Hwang" w:date="2022-11-02T20:46:00Z" w:id="309"/>
              </w:rPr>
            </w:pPr>
            <w:ins w:author="Intel - Ian Hwang" w:date="2022-11-02T20:46:00Z" w:id="310">
              <w:r>
                <w:rPr>
                  <w:lang w:eastAsia="ja-JP"/>
                </w:rPr>
                <w:t>EPRE ratio of OCNG DMRS to SSS</w:t>
              </w:r>
            </w:ins>
          </w:p>
        </w:tc>
        <w:tc>
          <w:tcPr>
            <w:tcW w:w="1700" w:type="dxa"/>
            <w:tcBorders>
              <w:bottom w:val="single" w:color="auto" w:sz="4" w:space="0"/>
            </w:tcBorders>
          </w:tcPr>
          <w:p w:rsidR="00E32434" w:rsidP="00881376" w:rsidRDefault="00E32434" w14:paraId="1E7A2CFF" w14:textId="77777777">
            <w:pPr>
              <w:pStyle w:val="TAC"/>
              <w:rPr>
                <w:ins w:author="Intel - Ian Hwang" w:date="2022-11-02T20:46:00Z" w:id="311"/>
              </w:rPr>
            </w:pPr>
            <w:ins w:author="Intel - Ian Hwang" w:date="2022-11-02T20:46:00Z" w:id="312">
              <w:r>
                <w:t>dB</w:t>
              </w:r>
            </w:ins>
          </w:p>
        </w:tc>
        <w:tc>
          <w:tcPr>
            <w:tcW w:w="2979" w:type="dxa"/>
            <w:gridSpan w:val="3"/>
            <w:tcBorders>
              <w:top w:val="nil"/>
              <w:bottom w:val="nil"/>
            </w:tcBorders>
            <w:shd w:val="clear" w:color="auto" w:fill="auto"/>
          </w:tcPr>
          <w:p w:rsidR="00E32434" w:rsidP="00881376" w:rsidRDefault="00E32434" w14:paraId="501CF8D8" w14:textId="77777777">
            <w:pPr>
              <w:pStyle w:val="TAC"/>
              <w:rPr>
                <w:ins w:author="Intel - Ian Hwang" w:date="2022-11-02T20:46:00Z" w:id="313"/>
              </w:rPr>
            </w:pPr>
          </w:p>
        </w:tc>
      </w:tr>
      <w:tr w:rsidR="00E32434" w:rsidTr="00881376" w14:paraId="3D1FBCBF" w14:textId="77777777">
        <w:trPr>
          <w:cantSplit/>
          <w:trHeight w:val="187"/>
          <w:jc w:val="center"/>
          <w:ins w:author="Intel - Ian Hwang" w:date="2022-11-02T20:46:00Z" w:id="314"/>
        </w:trPr>
        <w:tc>
          <w:tcPr>
            <w:tcW w:w="3254" w:type="dxa"/>
            <w:gridSpan w:val="2"/>
            <w:tcBorders>
              <w:left w:val="single" w:color="auto" w:sz="4" w:space="0"/>
              <w:bottom w:val="single" w:color="auto" w:sz="4" w:space="0"/>
            </w:tcBorders>
          </w:tcPr>
          <w:p w:rsidR="00E32434" w:rsidP="00881376" w:rsidRDefault="00E32434" w14:paraId="03CF0B50" w14:textId="77777777">
            <w:pPr>
              <w:pStyle w:val="TAL"/>
              <w:rPr>
                <w:ins w:author="Intel - Ian Hwang" w:date="2022-11-02T20:46:00Z" w:id="315"/>
              </w:rPr>
            </w:pPr>
            <w:ins w:author="Intel - Ian Hwang" w:date="2022-11-02T20:46:00Z" w:id="316">
              <w:r>
                <w:rPr>
                  <w:lang w:eastAsia="ja-JP"/>
                </w:rPr>
                <w:t>EPRE ratio of OCNG to OCNG DMRS</w:t>
              </w:r>
            </w:ins>
          </w:p>
        </w:tc>
        <w:tc>
          <w:tcPr>
            <w:tcW w:w="1700" w:type="dxa"/>
            <w:tcBorders>
              <w:bottom w:val="single" w:color="auto" w:sz="4" w:space="0"/>
            </w:tcBorders>
          </w:tcPr>
          <w:p w:rsidR="00E32434" w:rsidP="00881376" w:rsidRDefault="00E32434" w14:paraId="38F1B4DC" w14:textId="77777777">
            <w:pPr>
              <w:pStyle w:val="TAC"/>
              <w:rPr>
                <w:ins w:author="Intel - Ian Hwang" w:date="2022-11-02T20:46:00Z" w:id="317"/>
              </w:rPr>
            </w:pPr>
            <w:ins w:author="Intel - Ian Hwang" w:date="2022-11-02T20:46:00Z" w:id="318">
              <w:r>
                <w:t>dB</w:t>
              </w:r>
            </w:ins>
          </w:p>
        </w:tc>
        <w:tc>
          <w:tcPr>
            <w:tcW w:w="2979" w:type="dxa"/>
            <w:gridSpan w:val="3"/>
            <w:tcBorders>
              <w:top w:val="nil"/>
            </w:tcBorders>
            <w:shd w:val="clear" w:color="auto" w:fill="auto"/>
          </w:tcPr>
          <w:p w:rsidR="00E32434" w:rsidP="00881376" w:rsidRDefault="00E32434" w14:paraId="2BB4409E" w14:textId="77777777">
            <w:pPr>
              <w:pStyle w:val="TAC"/>
              <w:rPr>
                <w:ins w:author="Intel - Ian Hwang" w:date="2022-11-02T20:46:00Z" w:id="319"/>
              </w:rPr>
            </w:pPr>
          </w:p>
        </w:tc>
      </w:tr>
      <w:tr w:rsidR="00E32434" w:rsidTr="00881376" w14:paraId="1AA19D94" w14:textId="77777777">
        <w:trPr>
          <w:cantSplit/>
          <w:trHeight w:val="187"/>
          <w:jc w:val="center"/>
          <w:ins w:author="Intel - Ian Hwang" w:date="2022-11-02T20:46:00Z" w:id="320"/>
        </w:trPr>
        <w:tc>
          <w:tcPr>
            <w:tcW w:w="1614" w:type="dxa"/>
            <w:tcBorders>
              <w:bottom w:val="nil"/>
            </w:tcBorders>
            <w:shd w:val="clear" w:color="auto" w:fill="auto"/>
          </w:tcPr>
          <w:p w:rsidR="00E32434" w:rsidP="00881376" w:rsidRDefault="00E32434" w14:paraId="0598D2F1" w14:textId="77777777">
            <w:pPr>
              <w:pStyle w:val="TAL"/>
              <w:rPr>
                <w:ins w:author="Intel - Ian Hwang" w:date="2022-11-02T20:46:00Z" w:id="321"/>
              </w:rPr>
            </w:pPr>
            <w:ins w:author="Intel - Ian Hwang" w:date="2022-11-02T20:46:00Z" w:id="322">
              <w:r>
                <w:rPr>
                  <w:position w:val="-12"/>
                </w:rPr>
                <w:object w:dxaOrig="407" w:dyaOrig="407" w14:anchorId="245DD11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0.2pt;height:20.2pt" o:ole="" type="#_x0000_t75">
                    <v:imagedata o:title="" r:id="rId13"/>
                  </v:shape>
                  <o:OLEObject Type="Embed" ProgID="Equation.3" ShapeID="_x0000_i1025" DrawAspect="Content" ObjectID="_1728931574" r:id="rId14"/>
                </w:object>
              </w:r>
            </w:ins>
          </w:p>
        </w:tc>
        <w:tc>
          <w:tcPr>
            <w:tcW w:w="1640" w:type="dxa"/>
          </w:tcPr>
          <w:p w:rsidR="00E32434" w:rsidP="00881376" w:rsidRDefault="00E32434" w14:paraId="52E11C13" w14:textId="77777777">
            <w:pPr>
              <w:pStyle w:val="TAL"/>
              <w:rPr>
                <w:ins w:author="Intel - Ian Hwang" w:date="2022-11-02T20:46:00Z" w:id="323"/>
              </w:rPr>
            </w:pPr>
            <w:ins w:author="Intel - Ian Hwang" w:date="2022-11-02T20:46:00Z" w:id="324">
              <w:r>
                <w:t>Config 1</w:t>
              </w:r>
            </w:ins>
          </w:p>
        </w:tc>
        <w:tc>
          <w:tcPr>
            <w:tcW w:w="1700" w:type="dxa"/>
            <w:tcBorders>
              <w:bottom w:val="nil"/>
            </w:tcBorders>
            <w:shd w:val="clear" w:color="auto" w:fill="auto"/>
          </w:tcPr>
          <w:p w:rsidR="00E32434" w:rsidP="00881376" w:rsidRDefault="00E32434" w14:paraId="20FEEB68" w14:textId="77777777">
            <w:pPr>
              <w:pStyle w:val="TAC"/>
              <w:rPr>
                <w:ins w:author="Intel - Ian Hwang" w:date="2022-11-02T20:46:00Z" w:id="325"/>
              </w:rPr>
            </w:pPr>
            <w:ins w:author="Intel - Ian Hwang" w:date="2022-11-02T20:46:00Z" w:id="326">
              <w:r>
                <w:t>dBm/15kHz</w:t>
              </w:r>
            </w:ins>
          </w:p>
        </w:tc>
        <w:tc>
          <w:tcPr>
            <w:tcW w:w="2979" w:type="dxa"/>
            <w:gridSpan w:val="3"/>
          </w:tcPr>
          <w:p w:rsidR="00E32434" w:rsidP="00881376" w:rsidRDefault="00E32434" w14:paraId="6E99BAD6" w14:textId="77777777">
            <w:pPr>
              <w:pStyle w:val="TAC"/>
              <w:rPr>
                <w:ins w:author="Intel - Ian Hwang" w:date="2022-11-02T20:46:00Z" w:id="327"/>
              </w:rPr>
            </w:pPr>
            <w:ins w:author="Intel - Ian Hwang" w:date="2022-11-02T20:46:00Z" w:id="328">
              <w:r>
                <w:t>-98</w:t>
              </w:r>
            </w:ins>
          </w:p>
        </w:tc>
      </w:tr>
      <w:tr w:rsidR="00E32434" w:rsidTr="00881376" w14:paraId="1D3002BD" w14:textId="77777777">
        <w:trPr>
          <w:cantSplit/>
          <w:trHeight w:val="187"/>
          <w:jc w:val="center"/>
          <w:ins w:author="Intel - Ian Hwang" w:date="2022-11-02T20:46:00Z" w:id="329"/>
        </w:trPr>
        <w:tc>
          <w:tcPr>
            <w:tcW w:w="1614" w:type="dxa"/>
            <w:tcBorders>
              <w:bottom w:val="single" w:color="auto" w:sz="4" w:space="0"/>
            </w:tcBorders>
            <w:shd w:val="clear" w:color="auto" w:fill="auto"/>
          </w:tcPr>
          <w:p w:rsidR="00E32434" w:rsidP="00881376" w:rsidRDefault="00E32434" w14:paraId="4526F7BA" w14:textId="77777777">
            <w:pPr>
              <w:pStyle w:val="TAL"/>
              <w:rPr>
                <w:ins w:author="Intel - Ian Hwang" w:date="2022-11-02T20:46:00Z" w:id="330"/>
              </w:rPr>
            </w:pPr>
            <w:ins w:author="Intel - Ian Hwang" w:date="2022-11-02T20:46:00Z" w:id="331">
              <w:r>
                <w:rPr>
                  <w:position w:val="-12"/>
                </w:rPr>
                <w:object w:dxaOrig="407" w:dyaOrig="407" w14:anchorId="3E2B49FB">
                  <v:shape id="_x0000_i1026" style="width:20.2pt;height:20.2pt" o:ole="" type="#_x0000_t75">
                    <v:imagedata o:title="" r:id="rId13"/>
                  </v:shape>
                  <o:OLEObject Type="Embed" ProgID="Equation.3" ShapeID="_x0000_i1026" DrawAspect="Content" ObjectID="_1728931575" r:id="rId15"/>
                </w:object>
              </w:r>
            </w:ins>
          </w:p>
        </w:tc>
        <w:tc>
          <w:tcPr>
            <w:tcW w:w="1640" w:type="dxa"/>
          </w:tcPr>
          <w:p w:rsidR="00E32434" w:rsidP="00881376" w:rsidRDefault="00E32434" w14:paraId="02FA86EC" w14:textId="77777777">
            <w:pPr>
              <w:pStyle w:val="TAL"/>
              <w:rPr>
                <w:ins w:author="Intel - Ian Hwang" w:date="2022-11-02T20:46:00Z" w:id="332"/>
              </w:rPr>
            </w:pPr>
            <w:ins w:author="Intel - Ian Hwang" w:date="2022-11-02T20:46:00Z" w:id="333">
              <w:r>
                <w:t>Config 1</w:t>
              </w:r>
            </w:ins>
          </w:p>
        </w:tc>
        <w:tc>
          <w:tcPr>
            <w:tcW w:w="1700" w:type="dxa"/>
            <w:tcBorders>
              <w:bottom w:val="single" w:color="auto" w:sz="4" w:space="0"/>
            </w:tcBorders>
            <w:shd w:val="clear" w:color="auto" w:fill="auto"/>
          </w:tcPr>
          <w:p w:rsidR="00E32434" w:rsidP="00881376" w:rsidRDefault="00E32434" w14:paraId="6016B1DF" w14:textId="77777777">
            <w:pPr>
              <w:pStyle w:val="TAC"/>
              <w:rPr>
                <w:ins w:author="Intel - Ian Hwang" w:date="2022-11-02T20:46:00Z" w:id="334"/>
              </w:rPr>
            </w:pPr>
            <w:ins w:author="Intel - Ian Hwang" w:date="2022-11-02T20:46:00Z" w:id="335">
              <w:r>
                <w:t>dBm/SCS</w:t>
              </w:r>
            </w:ins>
          </w:p>
        </w:tc>
        <w:tc>
          <w:tcPr>
            <w:tcW w:w="2979" w:type="dxa"/>
            <w:gridSpan w:val="3"/>
          </w:tcPr>
          <w:p w:rsidR="00E32434" w:rsidP="00881376" w:rsidRDefault="00E32434" w14:paraId="61B2A34F" w14:textId="77777777">
            <w:pPr>
              <w:pStyle w:val="TAC"/>
              <w:rPr>
                <w:ins w:author="Intel - Ian Hwang" w:date="2022-11-02T20:46:00Z" w:id="336"/>
              </w:rPr>
            </w:pPr>
            <w:ins w:author="Intel - Ian Hwang" w:date="2022-11-02T20:46:00Z" w:id="337">
              <w:r>
                <w:t>-98</w:t>
              </w:r>
            </w:ins>
          </w:p>
        </w:tc>
      </w:tr>
      <w:tr w:rsidR="00E32434" w:rsidTr="00881376" w14:paraId="557B868A" w14:textId="77777777">
        <w:trPr>
          <w:cantSplit/>
          <w:trHeight w:val="187"/>
          <w:jc w:val="center"/>
          <w:ins w:author="Intel - Ian Hwang" w:date="2022-11-02T20:46:00Z" w:id="338"/>
        </w:trPr>
        <w:tc>
          <w:tcPr>
            <w:tcW w:w="1614" w:type="dxa"/>
            <w:tcBorders>
              <w:top w:val="single" w:color="auto" w:sz="4" w:space="0"/>
            </w:tcBorders>
            <w:shd w:val="clear" w:color="auto" w:fill="auto"/>
          </w:tcPr>
          <w:p w:rsidR="00E32434" w:rsidP="00881376" w:rsidRDefault="00E32434" w14:paraId="55E5DBDC" w14:textId="77777777">
            <w:pPr>
              <w:pStyle w:val="TAL"/>
              <w:rPr>
                <w:ins w:author="Intel - Ian Hwang" w:date="2022-11-02T20:46:00Z" w:id="339"/>
              </w:rPr>
            </w:pPr>
            <w:ins w:author="Intel - Ian Hwang" w:date="2022-11-02T20:46:00Z" w:id="340">
              <w:r>
                <w:object w:dxaOrig="626" w:dyaOrig="313" w14:anchorId="1DC1E7DF">
                  <v:shape id="_x0000_i1027" style="width:31.65pt;height:15.6pt" o:ole="" type="#_x0000_t75">
                    <v:imagedata o:title="" r:id="rId16"/>
                  </v:shape>
                  <o:OLEObject Type="Embed" ProgID="Equation.3" ShapeID="_x0000_i1027" DrawAspect="Content" ObjectID="_1728931576" r:id="rId17"/>
                </w:object>
              </w:r>
            </w:ins>
          </w:p>
          <w:p w:rsidR="00E32434" w:rsidP="00881376" w:rsidRDefault="00E32434" w14:paraId="6E306089" w14:textId="77777777">
            <w:pPr>
              <w:pStyle w:val="TAL"/>
              <w:rPr>
                <w:ins w:author="Intel - Ian Hwang" w:date="2022-11-02T20:46:00Z" w:id="341"/>
              </w:rPr>
            </w:pPr>
          </w:p>
        </w:tc>
        <w:tc>
          <w:tcPr>
            <w:tcW w:w="1640" w:type="dxa"/>
          </w:tcPr>
          <w:p w:rsidR="00E32434" w:rsidP="00881376" w:rsidRDefault="00E32434" w14:paraId="50F44AE6" w14:textId="77777777">
            <w:pPr>
              <w:pStyle w:val="TAL"/>
              <w:rPr>
                <w:ins w:author="Intel - Ian Hwang" w:date="2022-11-02T20:46:00Z" w:id="342"/>
              </w:rPr>
            </w:pPr>
            <w:ins w:author="Intel - Ian Hwang" w:date="2022-11-02T20:46:00Z" w:id="343">
              <w:r>
                <w:t>Config 1</w:t>
              </w:r>
            </w:ins>
          </w:p>
        </w:tc>
        <w:tc>
          <w:tcPr>
            <w:tcW w:w="1700" w:type="dxa"/>
            <w:tcBorders>
              <w:top w:val="single" w:color="auto" w:sz="4" w:space="0"/>
            </w:tcBorders>
            <w:shd w:val="clear" w:color="auto" w:fill="auto"/>
          </w:tcPr>
          <w:p w:rsidR="00E32434" w:rsidP="00881376" w:rsidRDefault="00E32434" w14:paraId="46EA3F62" w14:textId="77777777">
            <w:pPr>
              <w:pStyle w:val="TAC"/>
              <w:rPr>
                <w:ins w:author="Intel - Ian Hwang" w:date="2022-11-02T20:46:00Z" w:id="344"/>
              </w:rPr>
            </w:pPr>
            <w:ins w:author="Intel - Ian Hwang" w:date="2022-11-02T20:46:00Z" w:id="345">
              <w:r>
                <w:t>dB</w:t>
              </w:r>
            </w:ins>
          </w:p>
          <w:p w:rsidR="00E32434" w:rsidP="00881376" w:rsidRDefault="00E32434" w14:paraId="238E66AC" w14:textId="77777777">
            <w:pPr>
              <w:pStyle w:val="TAC"/>
              <w:rPr>
                <w:ins w:author="Intel - Ian Hwang" w:date="2022-11-02T20:46:00Z" w:id="346"/>
              </w:rPr>
            </w:pPr>
          </w:p>
        </w:tc>
        <w:tc>
          <w:tcPr>
            <w:tcW w:w="995" w:type="dxa"/>
          </w:tcPr>
          <w:p w:rsidR="00E32434" w:rsidP="00881376" w:rsidRDefault="00E32434" w14:paraId="2905A6AF" w14:textId="77777777">
            <w:pPr>
              <w:pStyle w:val="TAC"/>
              <w:rPr>
                <w:ins w:author="Intel - Ian Hwang" w:date="2022-11-02T20:46:00Z" w:id="347"/>
                <w:lang w:eastAsia="zh-CN"/>
              </w:rPr>
            </w:pPr>
            <w:ins w:author="Intel - Ian Hwang" w:date="2022-11-02T20:46:00Z" w:id="348">
              <w:r>
                <w:rPr>
                  <w:rFonts w:hint="eastAsia"/>
                  <w:lang w:eastAsia="zh-CN"/>
                </w:rPr>
                <w:t>0</w:t>
              </w:r>
            </w:ins>
          </w:p>
        </w:tc>
        <w:tc>
          <w:tcPr>
            <w:tcW w:w="989" w:type="dxa"/>
          </w:tcPr>
          <w:p w:rsidR="00E32434" w:rsidP="00881376" w:rsidRDefault="00E32434" w14:paraId="58D84504" w14:textId="77777777">
            <w:pPr>
              <w:pStyle w:val="TAC"/>
              <w:rPr>
                <w:ins w:author="Intel - Ian Hwang" w:date="2022-11-02T20:46:00Z" w:id="349"/>
                <w:lang w:eastAsia="zh-CN"/>
              </w:rPr>
            </w:pPr>
            <w:ins w:author="Intel - Ian Hwang" w:date="2022-11-02T20:46:00Z" w:id="350">
              <w:r>
                <w:rPr>
                  <w:rFonts w:hint="eastAsia"/>
                  <w:lang w:eastAsia="zh-CN"/>
                </w:rPr>
                <w:t>8</w:t>
              </w:r>
              <w:r>
                <w:rPr>
                  <w:lang w:eastAsia="zh-CN"/>
                </w:rPr>
                <w:t>.5</w:t>
              </w:r>
            </w:ins>
          </w:p>
        </w:tc>
        <w:tc>
          <w:tcPr>
            <w:tcW w:w="995" w:type="dxa"/>
          </w:tcPr>
          <w:p w:rsidR="00E32434" w:rsidP="00881376" w:rsidRDefault="00E32434" w14:paraId="7BDC8231" w14:textId="77777777">
            <w:pPr>
              <w:pStyle w:val="TAC"/>
              <w:rPr>
                <w:ins w:author="Intel - Ian Hwang" w:date="2022-11-02T20:46:00Z" w:id="351"/>
                <w:lang w:eastAsia="zh-CN"/>
              </w:rPr>
            </w:pPr>
            <w:ins w:author="Intel - Ian Hwang" w:date="2022-11-02T20:46:00Z" w:id="352">
              <w:r>
                <w:rPr>
                  <w:rFonts w:hint="eastAsia"/>
                  <w:lang w:eastAsia="zh-CN"/>
                </w:rPr>
                <w:t>0</w:t>
              </w:r>
            </w:ins>
          </w:p>
        </w:tc>
      </w:tr>
      <w:tr w:rsidR="00E32434" w:rsidTr="00881376" w14:paraId="4FAE4C4D" w14:textId="77777777">
        <w:trPr>
          <w:cantSplit/>
          <w:trHeight w:val="187"/>
          <w:jc w:val="center"/>
          <w:ins w:author="Intel - Ian Hwang" w:date="2022-11-02T20:46:00Z" w:id="353"/>
        </w:trPr>
        <w:tc>
          <w:tcPr>
            <w:tcW w:w="1614" w:type="dxa"/>
            <w:tcBorders>
              <w:top w:val="nil"/>
            </w:tcBorders>
            <w:shd w:val="clear" w:color="auto" w:fill="auto"/>
          </w:tcPr>
          <w:p w:rsidR="00E32434" w:rsidP="00881376" w:rsidRDefault="00E32434" w14:paraId="7EE535F8" w14:textId="77777777">
            <w:pPr>
              <w:pStyle w:val="TAL"/>
              <w:rPr>
                <w:ins w:author="Intel - Ian Hwang" w:date="2022-11-02T20:46:00Z" w:id="354"/>
              </w:rPr>
            </w:pPr>
            <w:ins w:author="Intel - Ian Hwang" w:date="2022-11-02T20:46:00Z" w:id="355">
              <w:r>
                <w:rPr>
                  <w:position w:val="-12"/>
                </w:rPr>
                <w:object w:dxaOrig="814" w:dyaOrig="313" w14:anchorId="32E906A4">
                  <v:shape id="_x0000_i1028" style="width:40.35pt;height:15.6pt" o:ole="" type="#_x0000_t75">
                    <v:imagedata o:title="" r:id="rId18"/>
                  </v:shape>
                  <o:OLEObject Type="Embed" ProgID="Equation.3" ShapeID="_x0000_i1028" DrawAspect="Content" ObjectID="_1728931577" r:id="rId19"/>
                </w:object>
              </w:r>
            </w:ins>
          </w:p>
        </w:tc>
        <w:tc>
          <w:tcPr>
            <w:tcW w:w="1640" w:type="dxa"/>
          </w:tcPr>
          <w:p w:rsidR="00E32434" w:rsidP="00881376" w:rsidRDefault="00E32434" w14:paraId="3A546321" w14:textId="77777777">
            <w:pPr>
              <w:pStyle w:val="TAL"/>
              <w:rPr>
                <w:ins w:author="Intel - Ian Hwang" w:date="2022-11-02T20:46:00Z" w:id="356"/>
              </w:rPr>
            </w:pPr>
            <w:ins w:author="Intel - Ian Hwang" w:date="2022-11-02T20:46:00Z" w:id="357">
              <w:r>
                <w:t>Config 1</w:t>
              </w:r>
            </w:ins>
          </w:p>
        </w:tc>
        <w:tc>
          <w:tcPr>
            <w:tcW w:w="1700" w:type="dxa"/>
            <w:tcBorders>
              <w:top w:val="nil"/>
            </w:tcBorders>
            <w:shd w:val="clear" w:color="auto" w:fill="auto"/>
          </w:tcPr>
          <w:p w:rsidR="00E32434" w:rsidP="00881376" w:rsidRDefault="00E32434" w14:paraId="526BC287" w14:textId="77777777">
            <w:pPr>
              <w:pStyle w:val="TAC"/>
              <w:rPr>
                <w:ins w:author="Intel - Ian Hwang" w:date="2022-11-02T20:46:00Z" w:id="358"/>
              </w:rPr>
            </w:pPr>
            <w:ins w:author="Intel - Ian Hwang" w:date="2022-11-02T20:46:00Z" w:id="359">
              <w:r>
                <w:t>dB</w:t>
              </w:r>
            </w:ins>
          </w:p>
        </w:tc>
        <w:tc>
          <w:tcPr>
            <w:tcW w:w="995" w:type="dxa"/>
          </w:tcPr>
          <w:p w:rsidR="00E32434" w:rsidP="00881376" w:rsidRDefault="00E32434" w14:paraId="0B129135" w14:textId="77777777">
            <w:pPr>
              <w:pStyle w:val="TAC"/>
              <w:rPr>
                <w:ins w:author="Intel - Ian Hwang" w:date="2022-11-02T20:46:00Z" w:id="360"/>
                <w:lang w:eastAsia="zh-CN"/>
              </w:rPr>
            </w:pPr>
            <w:ins w:author="Intel - Ian Hwang" w:date="2022-11-02T20:46:00Z" w:id="361">
              <w:r>
                <w:rPr>
                  <w:rFonts w:hint="eastAsia"/>
                  <w:lang w:eastAsia="zh-CN"/>
                </w:rPr>
                <w:t>0</w:t>
              </w:r>
            </w:ins>
          </w:p>
        </w:tc>
        <w:tc>
          <w:tcPr>
            <w:tcW w:w="989" w:type="dxa"/>
          </w:tcPr>
          <w:p w:rsidR="00E32434" w:rsidP="00881376" w:rsidRDefault="00E32434" w14:paraId="625961C3" w14:textId="77777777">
            <w:pPr>
              <w:pStyle w:val="TAC"/>
              <w:rPr>
                <w:ins w:author="Intel - Ian Hwang" w:date="2022-11-02T20:46:00Z" w:id="362"/>
              </w:rPr>
            </w:pPr>
            <w:ins w:author="Intel - Ian Hwang" w:date="2022-11-02T20:46:00Z" w:id="363">
              <w:r>
                <w:rPr>
                  <w:rFonts w:hint="eastAsia"/>
                  <w:lang w:eastAsia="zh-CN"/>
                </w:rPr>
                <w:t>8</w:t>
              </w:r>
              <w:r>
                <w:rPr>
                  <w:lang w:eastAsia="zh-CN"/>
                </w:rPr>
                <w:t>.5</w:t>
              </w:r>
            </w:ins>
          </w:p>
        </w:tc>
        <w:tc>
          <w:tcPr>
            <w:tcW w:w="995" w:type="dxa"/>
          </w:tcPr>
          <w:p w:rsidR="00E32434" w:rsidP="00881376" w:rsidRDefault="00E32434" w14:paraId="1A0868EF" w14:textId="77777777">
            <w:pPr>
              <w:pStyle w:val="TAC"/>
              <w:rPr>
                <w:ins w:author="Intel - Ian Hwang" w:date="2022-11-02T20:46:00Z" w:id="364"/>
                <w:lang w:eastAsia="zh-CN"/>
              </w:rPr>
            </w:pPr>
            <w:ins w:author="Intel - Ian Hwang" w:date="2022-11-02T20:46:00Z" w:id="365">
              <w:r>
                <w:rPr>
                  <w:rFonts w:hint="eastAsia"/>
                  <w:lang w:eastAsia="zh-CN"/>
                </w:rPr>
                <w:t>0</w:t>
              </w:r>
            </w:ins>
          </w:p>
        </w:tc>
      </w:tr>
      <w:tr w:rsidR="00E32434" w:rsidTr="00881376" w14:paraId="6D5A0699" w14:textId="77777777">
        <w:trPr>
          <w:cantSplit/>
          <w:trHeight w:val="187"/>
          <w:jc w:val="center"/>
          <w:ins w:author="Intel - Ian Hwang" w:date="2022-11-02T20:46:00Z" w:id="366"/>
        </w:trPr>
        <w:tc>
          <w:tcPr>
            <w:tcW w:w="1614" w:type="dxa"/>
            <w:shd w:val="clear" w:color="auto" w:fill="auto"/>
          </w:tcPr>
          <w:p w:rsidR="00E32434" w:rsidP="00881376" w:rsidRDefault="00E32434" w14:paraId="6CB1F7A4" w14:textId="77777777">
            <w:pPr>
              <w:pStyle w:val="TAL"/>
              <w:rPr>
                <w:ins w:author="Intel - Ian Hwang" w:date="2022-11-02T20:46:00Z" w:id="367"/>
                <w:lang w:eastAsia="zh-CN"/>
              </w:rPr>
            </w:pPr>
            <w:ins w:author="Intel - Ian Hwang" w:date="2022-11-02T20:46:00Z" w:id="368">
              <w:r>
                <w:rPr>
                  <w:lang w:eastAsia="zh-CN"/>
                </w:rPr>
                <w:t>SS-RSRP</w:t>
              </w:r>
            </w:ins>
          </w:p>
        </w:tc>
        <w:tc>
          <w:tcPr>
            <w:tcW w:w="1640" w:type="dxa"/>
          </w:tcPr>
          <w:p w:rsidR="00E32434" w:rsidP="00881376" w:rsidRDefault="00E32434" w14:paraId="02764E56" w14:textId="77777777">
            <w:pPr>
              <w:pStyle w:val="TAL"/>
              <w:rPr>
                <w:ins w:author="Intel - Ian Hwang" w:date="2022-11-02T20:46:00Z" w:id="369"/>
              </w:rPr>
            </w:pPr>
            <w:ins w:author="Intel - Ian Hwang" w:date="2022-11-02T20:46:00Z" w:id="370">
              <w:r>
                <w:t>Config 1</w:t>
              </w:r>
            </w:ins>
          </w:p>
        </w:tc>
        <w:tc>
          <w:tcPr>
            <w:tcW w:w="1700" w:type="dxa"/>
            <w:shd w:val="clear" w:color="auto" w:fill="auto"/>
          </w:tcPr>
          <w:p w:rsidR="00E32434" w:rsidP="00881376" w:rsidRDefault="00E32434" w14:paraId="0FA7E12F" w14:textId="77777777">
            <w:pPr>
              <w:pStyle w:val="TAC"/>
              <w:rPr>
                <w:ins w:author="Intel - Ian Hwang" w:date="2022-11-02T20:46:00Z" w:id="371"/>
              </w:rPr>
            </w:pPr>
            <w:ins w:author="Intel - Ian Hwang" w:date="2022-11-02T20:46:00Z" w:id="372">
              <w:r>
                <w:rPr>
                  <w:rFonts w:cs="v4.2.0"/>
                </w:rPr>
                <w:t>dBm/SCS</w:t>
              </w:r>
            </w:ins>
          </w:p>
        </w:tc>
        <w:tc>
          <w:tcPr>
            <w:tcW w:w="995" w:type="dxa"/>
          </w:tcPr>
          <w:p w:rsidR="00E32434" w:rsidP="00881376" w:rsidRDefault="00E32434" w14:paraId="3676746F" w14:textId="77777777">
            <w:pPr>
              <w:pStyle w:val="TAC"/>
              <w:rPr>
                <w:ins w:author="Intel - Ian Hwang" w:date="2022-11-02T20:46:00Z" w:id="373"/>
                <w:lang w:eastAsia="zh-CN"/>
              </w:rPr>
            </w:pPr>
            <w:ins w:author="Intel - Ian Hwang" w:date="2022-11-02T20:46:00Z" w:id="374">
              <w:r>
                <w:rPr>
                  <w:rFonts w:hint="eastAsia"/>
                  <w:lang w:eastAsia="zh-CN"/>
                </w:rPr>
                <w:t>-</w:t>
              </w:r>
              <w:r>
                <w:rPr>
                  <w:lang w:eastAsia="zh-CN"/>
                </w:rPr>
                <w:t>98</w:t>
              </w:r>
            </w:ins>
          </w:p>
        </w:tc>
        <w:tc>
          <w:tcPr>
            <w:tcW w:w="989" w:type="dxa"/>
          </w:tcPr>
          <w:p w:rsidR="00E32434" w:rsidP="00881376" w:rsidRDefault="00E32434" w14:paraId="795DA52E" w14:textId="77777777">
            <w:pPr>
              <w:pStyle w:val="TAC"/>
              <w:rPr>
                <w:ins w:author="Intel - Ian Hwang" w:date="2022-11-02T20:46:00Z" w:id="375"/>
                <w:lang w:eastAsia="zh-CN"/>
              </w:rPr>
            </w:pPr>
            <w:ins w:author="Intel - Ian Hwang" w:date="2022-11-02T20:46:00Z" w:id="376">
              <w:r>
                <w:rPr>
                  <w:rFonts w:hint="eastAsia"/>
                  <w:lang w:eastAsia="zh-CN"/>
                </w:rPr>
                <w:t>-</w:t>
              </w:r>
              <w:r>
                <w:rPr>
                  <w:lang w:eastAsia="zh-CN"/>
                </w:rPr>
                <w:t>89.5</w:t>
              </w:r>
            </w:ins>
          </w:p>
        </w:tc>
        <w:tc>
          <w:tcPr>
            <w:tcW w:w="995" w:type="dxa"/>
          </w:tcPr>
          <w:p w:rsidR="00E32434" w:rsidP="00881376" w:rsidRDefault="00E32434" w14:paraId="1896D444" w14:textId="77777777">
            <w:pPr>
              <w:pStyle w:val="TAC"/>
              <w:rPr>
                <w:ins w:author="Intel - Ian Hwang" w:date="2022-11-02T20:46:00Z" w:id="377"/>
                <w:lang w:eastAsia="zh-CN"/>
              </w:rPr>
            </w:pPr>
            <w:ins w:author="Intel - Ian Hwang" w:date="2022-11-02T20:46:00Z" w:id="378">
              <w:r>
                <w:rPr>
                  <w:rFonts w:hint="eastAsia"/>
                  <w:lang w:eastAsia="zh-CN"/>
                </w:rPr>
                <w:t>-</w:t>
              </w:r>
              <w:r>
                <w:rPr>
                  <w:lang w:eastAsia="zh-CN"/>
                </w:rPr>
                <w:t>98</w:t>
              </w:r>
            </w:ins>
          </w:p>
        </w:tc>
      </w:tr>
      <w:tr w:rsidR="00E32434" w:rsidTr="00881376" w14:paraId="7F192AED" w14:textId="77777777">
        <w:trPr>
          <w:cantSplit/>
          <w:trHeight w:val="187"/>
          <w:jc w:val="center"/>
          <w:ins w:author="Intel - Ian Hwang" w:date="2022-11-02T20:46:00Z" w:id="379"/>
        </w:trPr>
        <w:tc>
          <w:tcPr>
            <w:tcW w:w="1614" w:type="dxa"/>
            <w:shd w:val="clear" w:color="auto" w:fill="auto"/>
          </w:tcPr>
          <w:p w:rsidR="00E32434" w:rsidP="00881376" w:rsidRDefault="00E32434" w14:paraId="31BC09E1" w14:textId="77777777">
            <w:pPr>
              <w:pStyle w:val="TAL"/>
              <w:rPr>
                <w:ins w:author="Intel - Ian Hwang" w:date="2022-11-02T20:46:00Z" w:id="380"/>
                <w:lang w:eastAsia="zh-CN"/>
              </w:rPr>
            </w:pPr>
            <w:ins w:author="Intel - Ian Hwang" w:date="2022-11-02T20:46:00Z" w:id="381">
              <w:r>
                <w:rPr>
                  <w:rFonts w:hint="eastAsia"/>
                  <w:lang w:eastAsia="zh-CN"/>
                </w:rPr>
                <w:t>I</w:t>
              </w:r>
              <w:r>
                <w:rPr>
                  <w:lang w:eastAsia="zh-CN"/>
                </w:rPr>
                <w:t>o</w:t>
              </w:r>
            </w:ins>
          </w:p>
        </w:tc>
        <w:tc>
          <w:tcPr>
            <w:tcW w:w="1640" w:type="dxa"/>
          </w:tcPr>
          <w:p w:rsidR="00E32434" w:rsidP="00881376" w:rsidRDefault="00E32434" w14:paraId="15D3BE9A" w14:textId="77777777">
            <w:pPr>
              <w:pStyle w:val="TAL"/>
              <w:rPr>
                <w:ins w:author="Intel - Ian Hwang" w:date="2022-11-02T20:46:00Z" w:id="382"/>
              </w:rPr>
            </w:pPr>
            <w:ins w:author="Intel - Ian Hwang" w:date="2022-11-02T20:46:00Z" w:id="383">
              <w:r>
                <w:t>Config 1</w:t>
              </w:r>
            </w:ins>
          </w:p>
        </w:tc>
        <w:tc>
          <w:tcPr>
            <w:tcW w:w="1700" w:type="dxa"/>
            <w:shd w:val="clear" w:color="auto" w:fill="auto"/>
          </w:tcPr>
          <w:p w:rsidR="00E32434" w:rsidP="00881376" w:rsidRDefault="00E32434" w14:paraId="7743E6D2" w14:textId="77777777">
            <w:pPr>
              <w:pStyle w:val="TAC"/>
              <w:rPr>
                <w:ins w:author="Intel - Ian Hwang" w:date="2022-11-02T20:46:00Z" w:id="384"/>
              </w:rPr>
            </w:pPr>
            <w:ins w:author="Intel - Ian Hwang" w:date="2022-11-02T20:46:00Z" w:id="385">
              <w:r>
                <w:rPr>
                  <w:rFonts w:cs="v4.2.0"/>
                  <w:lang w:eastAsia="zh-CN"/>
                </w:rPr>
                <w:t>dBm/95.04 MHz</w:t>
              </w:r>
            </w:ins>
          </w:p>
        </w:tc>
        <w:tc>
          <w:tcPr>
            <w:tcW w:w="995" w:type="dxa"/>
          </w:tcPr>
          <w:p w:rsidR="00E32434" w:rsidP="00881376" w:rsidRDefault="00E32434" w14:paraId="02FAEE12" w14:textId="77777777">
            <w:pPr>
              <w:pStyle w:val="TAC"/>
              <w:rPr>
                <w:ins w:author="Intel - Ian Hwang" w:date="2022-11-02T20:46:00Z" w:id="386"/>
                <w:lang w:eastAsia="zh-CN"/>
              </w:rPr>
            </w:pPr>
            <w:ins w:author="Intel - Ian Hwang" w:date="2022-11-02T20:46:00Z" w:id="387">
              <w:r>
                <w:rPr>
                  <w:rFonts w:hint="eastAsia"/>
                  <w:lang w:eastAsia="zh-CN"/>
                </w:rPr>
                <w:t>-</w:t>
              </w:r>
              <w:r>
                <w:rPr>
                  <w:lang w:eastAsia="zh-CN"/>
                </w:rPr>
                <w:t>66.00</w:t>
              </w:r>
            </w:ins>
          </w:p>
        </w:tc>
        <w:tc>
          <w:tcPr>
            <w:tcW w:w="989" w:type="dxa"/>
          </w:tcPr>
          <w:p w:rsidR="00E32434" w:rsidP="00881376" w:rsidRDefault="00E32434" w14:paraId="6F8BCBAE" w14:textId="77777777">
            <w:pPr>
              <w:pStyle w:val="TAC"/>
              <w:rPr>
                <w:ins w:author="Intel - Ian Hwang" w:date="2022-11-02T20:46:00Z" w:id="388"/>
                <w:lang w:eastAsia="zh-CN"/>
              </w:rPr>
            </w:pPr>
            <w:ins w:author="Intel - Ian Hwang" w:date="2022-11-02T20:46:00Z" w:id="389">
              <w:r>
                <w:rPr>
                  <w:rFonts w:hint="eastAsia"/>
                  <w:lang w:eastAsia="zh-CN"/>
                </w:rPr>
                <w:t>-</w:t>
              </w:r>
              <w:r>
                <w:rPr>
                  <w:lang w:eastAsia="zh-CN"/>
                </w:rPr>
                <w:t>59.94</w:t>
              </w:r>
            </w:ins>
          </w:p>
        </w:tc>
        <w:tc>
          <w:tcPr>
            <w:tcW w:w="995" w:type="dxa"/>
          </w:tcPr>
          <w:p w:rsidR="00E32434" w:rsidP="00881376" w:rsidRDefault="00E32434" w14:paraId="6111B352" w14:textId="77777777">
            <w:pPr>
              <w:pStyle w:val="TAC"/>
              <w:rPr>
                <w:ins w:author="Intel - Ian Hwang" w:date="2022-11-02T20:46:00Z" w:id="390"/>
              </w:rPr>
            </w:pPr>
            <w:ins w:author="Intel - Ian Hwang" w:date="2022-11-02T20:46:00Z" w:id="391">
              <w:r>
                <w:rPr>
                  <w:rFonts w:hint="eastAsia"/>
                  <w:lang w:eastAsia="zh-CN"/>
                </w:rPr>
                <w:t>-</w:t>
              </w:r>
              <w:r>
                <w:rPr>
                  <w:lang w:eastAsia="zh-CN"/>
                </w:rPr>
                <w:t>66.00</w:t>
              </w:r>
            </w:ins>
          </w:p>
        </w:tc>
      </w:tr>
      <w:tr w:rsidR="00E32434" w:rsidTr="00881376" w14:paraId="37B71466" w14:textId="77777777">
        <w:trPr>
          <w:cantSplit/>
          <w:trHeight w:val="187"/>
          <w:jc w:val="center"/>
          <w:ins w:author="Intel - Ian Hwang" w:date="2022-11-02T20:46:00Z" w:id="392"/>
        </w:trPr>
        <w:tc>
          <w:tcPr>
            <w:tcW w:w="3254" w:type="dxa"/>
            <w:gridSpan w:val="2"/>
          </w:tcPr>
          <w:p w:rsidR="00E32434" w:rsidP="00881376" w:rsidRDefault="00E32434" w14:paraId="0390B3A6" w14:textId="77777777">
            <w:pPr>
              <w:pStyle w:val="TAL"/>
              <w:rPr>
                <w:ins w:author="Intel - Ian Hwang" w:date="2022-11-02T20:46:00Z" w:id="393"/>
              </w:rPr>
            </w:pPr>
            <w:ins w:author="Intel - Ian Hwang" w:date="2022-11-02T20:46:00Z" w:id="394">
              <w:r>
                <w:rPr>
                  <w:rFonts w:eastAsia="?? ??"/>
                </w:rPr>
                <w:t>Propagation condition</w:t>
              </w:r>
            </w:ins>
          </w:p>
        </w:tc>
        <w:tc>
          <w:tcPr>
            <w:tcW w:w="1700" w:type="dxa"/>
          </w:tcPr>
          <w:p w:rsidR="00E32434" w:rsidP="00881376" w:rsidRDefault="00E32434" w14:paraId="614889FF" w14:textId="77777777">
            <w:pPr>
              <w:pStyle w:val="TAC"/>
              <w:rPr>
                <w:ins w:author="Intel - Ian Hwang" w:date="2022-11-02T20:46:00Z" w:id="395"/>
              </w:rPr>
            </w:pPr>
          </w:p>
        </w:tc>
        <w:tc>
          <w:tcPr>
            <w:tcW w:w="2979" w:type="dxa"/>
            <w:gridSpan w:val="3"/>
          </w:tcPr>
          <w:p w:rsidR="00E32434" w:rsidP="00881376" w:rsidRDefault="00E32434" w14:paraId="36E2D94C" w14:textId="77777777">
            <w:pPr>
              <w:pStyle w:val="TAC"/>
              <w:rPr>
                <w:ins w:author="Intel - Ian Hwang" w:date="2022-11-02T20:46:00Z" w:id="396"/>
                <w:rFonts w:eastAsia="MS Mincho"/>
              </w:rPr>
            </w:pPr>
            <w:ins w:author="Intel - Ian Hwang" w:date="2022-11-02T20:46:00Z" w:id="397">
              <w:r>
                <w:rPr>
                  <w:rFonts w:eastAsia="MS Mincho"/>
                </w:rPr>
                <w:t>AWGN</w:t>
              </w:r>
            </w:ins>
          </w:p>
        </w:tc>
      </w:tr>
      <w:tr w:rsidR="00E32434" w:rsidTr="00881376" w14:paraId="7AF708C6" w14:textId="77777777">
        <w:trPr>
          <w:cantSplit/>
          <w:trHeight w:val="187"/>
          <w:jc w:val="center"/>
          <w:ins w:author="Intel - Ian Hwang" w:date="2022-11-02T20:46:00Z" w:id="398"/>
        </w:trPr>
        <w:tc>
          <w:tcPr>
            <w:tcW w:w="7933" w:type="dxa"/>
            <w:gridSpan w:val="6"/>
          </w:tcPr>
          <w:p w:rsidR="00E32434" w:rsidP="00881376" w:rsidRDefault="00E32434" w14:paraId="05965417" w14:textId="77777777">
            <w:pPr>
              <w:pStyle w:val="TAN"/>
              <w:rPr>
                <w:ins w:author="Intel - Ian Hwang" w:date="2022-11-02T20:46:00Z" w:id="399"/>
              </w:rPr>
            </w:pPr>
            <w:ins w:author="Intel - Ian Hwang" w:date="2022-11-02T20:46:00Z" w:id="400">
              <w:r>
                <w:t>Note 1:</w:t>
              </w:r>
              <w:r>
                <w:tab/>
              </w:r>
              <w:r>
                <w:t>OCNG shall be used such that the resources in Cell 1 are fully allocated and a constant total transmitted power spectral density is achieved for all OFDM symbols.</w:t>
              </w:r>
            </w:ins>
          </w:p>
          <w:p w:rsidR="00E32434" w:rsidP="00881376" w:rsidRDefault="00E32434" w14:paraId="7324B152" w14:textId="77777777">
            <w:pPr>
              <w:pStyle w:val="TAN"/>
              <w:rPr>
                <w:ins w:author="Intel - Ian Hwang" w:date="2022-11-02T20:46:00Z" w:id="401"/>
              </w:rPr>
            </w:pPr>
            <w:ins w:author="Intel - Ian Hwang" w:date="2022-11-02T20:46:00Z" w:id="402">
              <w:r>
                <w:t>Note 2:</w:t>
              </w:r>
              <w:r>
                <w:tab/>
              </w:r>
              <w:r>
                <w:t>The signal contains PDCCH for UEs other than the device under test as part of OCNG.</w:t>
              </w:r>
            </w:ins>
          </w:p>
          <w:p w:rsidR="00E32434" w:rsidP="00881376" w:rsidRDefault="00E32434" w14:paraId="61B3951E" w14:textId="77777777">
            <w:pPr>
              <w:pStyle w:val="TAN"/>
              <w:rPr>
                <w:ins w:author="Intel - Ian Hwang" w:date="2022-11-02T20:46:00Z" w:id="403"/>
              </w:rPr>
            </w:pPr>
            <w:ins w:author="Intel - Ian Hwang" w:date="2022-11-02T20:46:00Z" w:id="404">
              <w:r>
                <w:t>Note 3:</w:t>
              </w:r>
              <w:r>
                <w:tab/>
              </w:r>
              <w:r>
                <w:t>SS-RSRP levels have been derived from other parameters for information purposes. They are not settable parameters themselves.</w:t>
              </w:r>
            </w:ins>
          </w:p>
          <w:p w:rsidR="00E32434" w:rsidP="00881376" w:rsidRDefault="00E32434" w14:paraId="416C8354" w14:textId="77777777">
            <w:pPr>
              <w:pStyle w:val="TAN"/>
              <w:rPr>
                <w:ins w:author="Intel - Ian Hwang" w:date="2022-11-02T20:46:00Z" w:id="405"/>
              </w:rPr>
            </w:pPr>
            <w:ins w:author="Intel - Ian Hwang" w:date="2022-11-02T20:46:00Z" w:id="406">
              <w:r>
                <w:t>Note 4:</w:t>
              </w:r>
              <w:r>
                <w:rPr>
                  <w:rFonts w:eastAsia="MS Mincho"/>
                  <w:snapToGrid w:val="0"/>
                </w:rPr>
                <w:t xml:space="preserve"> </w:t>
              </w:r>
              <w:r>
                <w:rPr>
                  <w:rFonts w:eastAsia="MS Mincho"/>
                  <w:snapToGrid w:val="0"/>
                </w:rPr>
                <w:tab/>
              </w:r>
              <w:r>
                <w:rPr>
                  <w:rFonts w:eastAsia="MS Mincho"/>
                  <w:snapToGrid w:val="0"/>
                </w:rPr>
                <w:t>Information about types of UE beam is given in B.2.1.3 and does not limit UE implementation or test system implementation.</w:t>
              </w:r>
            </w:ins>
          </w:p>
        </w:tc>
      </w:tr>
    </w:tbl>
    <w:p w:rsidR="00E32434" w:rsidP="00E32434" w:rsidRDefault="00E32434" w14:paraId="72189D45" w14:textId="77777777">
      <w:pPr>
        <w:keepNext/>
        <w:keepLines/>
        <w:spacing w:before="60"/>
        <w:jc w:val="center"/>
        <w:rPr>
          <w:ins w:author="Intel - Ian Hwang" w:date="2022-11-02T20:46:00Z" w:id="407"/>
          <w:rFonts w:ascii="Arial" w:hAnsi="Arial"/>
          <w:b/>
          <w:lang w:val="en-US" w:eastAsia="zh-CN"/>
        </w:rPr>
      </w:pPr>
    </w:p>
    <w:p w:rsidR="00E32434" w:rsidP="00E32434" w:rsidRDefault="00E32434" w14:paraId="35565E52" w14:textId="77777777">
      <w:pPr>
        <w:keepNext/>
        <w:keepLines/>
        <w:spacing w:before="60"/>
        <w:jc w:val="center"/>
        <w:rPr>
          <w:ins w:author="Intel - Ian Hwang" w:date="2022-11-02T20:46:00Z" w:id="408"/>
          <w:rFonts w:ascii="Arial" w:hAnsi="Arial"/>
          <w:b/>
          <w:lang w:eastAsia="zh-CN"/>
        </w:rPr>
      </w:pPr>
    </w:p>
    <w:p w:rsidR="00E32434" w:rsidP="00E32434" w:rsidRDefault="00E32434" w14:paraId="4D6D4C2D" w14:textId="749A1097">
      <w:pPr>
        <w:keepLines/>
        <w:spacing w:after="240"/>
        <w:jc w:val="center"/>
        <w:rPr>
          <w:ins w:author="Intel - Ian Hwang" w:date="2022-11-02T20:46:00Z" w:id="409"/>
          <w:rFonts w:ascii="Arial" w:hAnsi="Arial"/>
          <w:b/>
        </w:rPr>
      </w:pPr>
      <w:ins w:author="Intel - Ian Hwang" w:date="2022-11-02T20:46:00Z" w:id="410">
        <w:r>
          <w:rPr>
            <w:rFonts w:ascii="Arial" w:hAnsi="Arial"/>
            <w:b/>
          </w:rPr>
          <w:t>Figure A.</w:t>
        </w:r>
      </w:ins>
      <w:ins w:author="Intel - Ian Hwang" w:date="2022-11-02T21:22:00Z" w:id="411">
        <w:r w:rsidR="005B32D6">
          <w:rPr>
            <w:rFonts w:ascii="Arial" w:hAnsi="Arial"/>
            <w:b/>
          </w:rPr>
          <w:t>1</w:t>
        </w:r>
      </w:ins>
      <w:ins w:author="Intel - Ian Hwang" w:date="2022-11-02T20:46:00Z" w:id="412">
        <w:r>
          <w:rPr>
            <w:rFonts w:ascii="Arial" w:hAnsi="Arial"/>
            <w:b/>
          </w:rPr>
          <w:t>7.2.X.1.1-1: RSRP variation for TA validation for CG-SDT</w:t>
        </w:r>
      </w:ins>
    </w:p>
    <w:p w:rsidRPr="00395857" w:rsidR="00E32434" w:rsidP="00E32434" w:rsidRDefault="00E32434" w14:paraId="751032C3" w14:textId="77777777">
      <w:pPr>
        <w:keepLines/>
        <w:spacing w:after="240"/>
        <w:rPr>
          <w:ins w:author="Intel - Ian Hwang" w:date="2022-11-02T20:46:00Z" w:id="413"/>
          <w:rFonts w:ascii="Arial" w:hAnsi="Arial"/>
          <w:bCs/>
        </w:rPr>
      </w:pPr>
      <w:ins w:author="Intel - Ian Hwang" w:date="2022-11-02T20:46:00Z" w:id="414">
        <w:r w:rsidRPr="00395857">
          <w:rPr>
            <w:rFonts w:ascii="Arial" w:hAnsi="Arial"/>
            <w:bCs/>
          </w:rPr>
          <w:t>]</w:t>
        </w:r>
      </w:ins>
    </w:p>
    <w:p w:rsidR="00E32434" w:rsidP="00E32434" w:rsidRDefault="00E32434" w14:paraId="09784992" w14:textId="557B6E49">
      <w:pPr>
        <w:pStyle w:val="Heading5"/>
        <w:rPr>
          <w:ins w:author="Intel - Ian Hwang" w:date="2022-11-02T20:46:00Z" w:id="415"/>
          <w:snapToGrid w:val="0"/>
        </w:rPr>
      </w:pPr>
      <w:ins w:author="Intel - Ian Hwang" w:date="2022-11-02T20:46:00Z" w:id="416">
        <w:r>
          <w:rPr>
            <w:snapToGrid w:val="0"/>
          </w:rPr>
          <w:t>A.</w:t>
        </w:r>
      </w:ins>
      <w:ins w:author="Intel - Ian Hwang" w:date="2022-11-02T21:22:00Z" w:id="417">
        <w:r w:rsidR="005B32D6">
          <w:rPr>
            <w:snapToGrid w:val="0"/>
          </w:rPr>
          <w:t>1</w:t>
        </w:r>
      </w:ins>
      <w:ins w:author="Intel - Ian Hwang" w:date="2022-11-02T20:46:00Z" w:id="418">
        <w:r>
          <w:rPr>
            <w:snapToGrid w:val="0"/>
          </w:rPr>
          <w:t>7.2.</w:t>
        </w:r>
        <w:r>
          <w:rPr>
            <w:rFonts w:hint="eastAsia"/>
            <w:snapToGrid w:val="0"/>
            <w:lang w:val="en-US" w:eastAsia="zh-CN"/>
          </w:rPr>
          <w:t>1</w:t>
        </w:r>
        <w:r>
          <w:rPr>
            <w:snapToGrid w:val="0"/>
          </w:rPr>
          <w:t>.1.2</w:t>
        </w:r>
        <w:r>
          <w:rPr>
            <w:snapToGrid w:val="0"/>
          </w:rPr>
          <w:tab/>
        </w:r>
        <w:r>
          <w:rPr>
            <w:snapToGrid w:val="0"/>
          </w:rPr>
          <w:t>Test Requirements</w:t>
        </w:r>
      </w:ins>
    </w:p>
    <w:p w:rsidR="00E32434" w:rsidP="00E32434" w:rsidRDefault="00E32434" w14:paraId="66AB1AB6" w14:textId="77777777">
      <w:pPr>
        <w:rPr>
          <w:ins w:author="Intel - Ian Hwang" w:date="2022-11-02T20:46:00Z" w:id="419"/>
        </w:rPr>
      </w:pPr>
      <w:ins w:author="Intel - Ian Hwang" w:date="2022-11-02T20:46:00Z" w:id="420">
        <w:r>
          <w:t>The UE behaviour in each test during time durations shall be as follows:</w:t>
        </w:r>
      </w:ins>
    </w:p>
    <w:p w:rsidR="00E32434" w:rsidP="00E32434" w:rsidRDefault="00E32434" w14:paraId="4D2CAC8E" w14:textId="77777777">
      <w:pPr>
        <w:rPr>
          <w:ins w:author="Intel - Ian Hwang" w:date="2022-11-02T20:46:00Z" w:id="421"/>
        </w:rPr>
      </w:pPr>
      <w:ins w:author="Intel - Ian Hwang" w:date="2022-11-02T20:46:00Z" w:id="422">
        <w:r>
          <w:t>TBD</w:t>
        </w:r>
      </w:ins>
    </w:p>
    <w:p w:rsidR="00E55A17" w:rsidP="000A499D" w:rsidRDefault="00E55A17" w14:paraId="0EB3AE59" w14:textId="394DED1B">
      <w:pPr>
        <w:spacing w:line="276" w:lineRule="auto"/>
        <w:ind w:left="284"/>
      </w:pPr>
    </w:p>
    <w:p w:rsidR="006777F2" w:rsidP="006777F2" w:rsidRDefault="006777F2" w14:paraId="5EA4E188" w14:textId="50DE534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rsidR="00E117EC" w:rsidP="00E117EC" w:rsidRDefault="00E117EC" w14:paraId="7C2D7F9E" w14:textId="7885B7DF">
      <w:pPr>
        <w:rPr>
          <w:lang w:eastAsia="zh-CN"/>
        </w:rPr>
      </w:pPr>
    </w:p>
    <w:p w:rsidR="001E41F3" w:rsidRDefault="001E41F3" w14:paraId="68C9CD36" w14:textId="77777777">
      <w:pPr>
        <w:rPr>
          <w:noProof/>
        </w:rPr>
      </w:pPr>
    </w:p>
    <w:sectPr w:rsidR="001E41F3" w:rsidSect="000B7FED">
      <w:headerReference w:type="even" r:id="rId20"/>
      <w:headerReference w:type="default" r:id="rId21"/>
      <w:headerReference w:type="first" r:id="rId22"/>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81781" w:rsidRDefault="00F81781" w14:paraId="7D200DFD" w14:textId="77777777">
      <w:r>
        <w:separator/>
      </w:r>
    </w:p>
  </w:endnote>
  <w:endnote w:type="continuationSeparator" w:id="0">
    <w:p w:rsidR="00F81781" w:rsidRDefault="00F81781" w14:paraId="2800AAD6" w14:textId="77777777">
      <w:r>
        <w:continuationSeparator/>
      </w:r>
    </w:p>
  </w:endnote>
  <w:endnote w:type="continuationNotice" w:id="1">
    <w:p w:rsidR="00F81781" w:rsidRDefault="00F81781" w14:paraId="5DF1463E"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7">
    <w:altName w:val="Cambria"/>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81781" w:rsidRDefault="00F81781" w14:paraId="5C8C4A62" w14:textId="77777777">
      <w:r>
        <w:separator/>
      </w:r>
    </w:p>
  </w:footnote>
  <w:footnote w:type="continuationSeparator" w:id="0">
    <w:p w:rsidR="00F81781" w:rsidRDefault="00F81781" w14:paraId="7F1CAA1F" w14:textId="77777777">
      <w:r>
        <w:continuationSeparator/>
      </w:r>
    </w:p>
  </w:footnote>
  <w:footnote w:type="continuationNotice" w:id="1">
    <w:p w:rsidR="00F81781" w:rsidRDefault="00F81781" w14:paraId="5C50EEA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F517F"/>
    <w:multiLevelType w:val="hybridMultilevel"/>
    <w:tmpl w:val="9306E0B4"/>
    <w:lvl w:ilvl="0" w:tplc="71B24A08">
      <w:start w:val="7"/>
      <w:numFmt w:val="bullet"/>
      <w:lvlText w:val="-"/>
      <w:lvlJc w:val="left"/>
      <w:pPr>
        <w:ind w:left="934" w:hanging="360"/>
      </w:pPr>
      <w:rPr>
        <w:rFonts w:hint="default" w:ascii="Times New Roman" w:hAnsi="Times New Roman" w:eastAsia="Times New Roman" w:cs="Times New Roman"/>
      </w:rPr>
    </w:lvl>
    <w:lvl w:ilvl="1" w:tplc="04090003" w:tentative="1">
      <w:start w:val="1"/>
      <w:numFmt w:val="bullet"/>
      <w:lvlText w:val="o"/>
      <w:lvlJc w:val="left"/>
      <w:pPr>
        <w:ind w:left="1654" w:hanging="360"/>
      </w:pPr>
      <w:rPr>
        <w:rFonts w:hint="default" w:ascii="Courier New" w:hAnsi="Courier New" w:cs="Courier New"/>
      </w:rPr>
    </w:lvl>
    <w:lvl w:ilvl="2" w:tplc="04090005" w:tentative="1">
      <w:start w:val="1"/>
      <w:numFmt w:val="bullet"/>
      <w:lvlText w:val=""/>
      <w:lvlJc w:val="left"/>
      <w:pPr>
        <w:ind w:left="2374" w:hanging="360"/>
      </w:pPr>
      <w:rPr>
        <w:rFonts w:hint="default" w:ascii="Wingdings" w:hAnsi="Wingdings"/>
      </w:rPr>
    </w:lvl>
    <w:lvl w:ilvl="3" w:tplc="04090001" w:tentative="1">
      <w:start w:val="1"/>
      <w:numFmt w:val="bullet"/>
      <w:lvlText w:val=""/>
      <w:lvlJc w:val="left"/>
      <w:pPr>
        <w:ind w:left="3094" w:hanging="360"/>
      </w:pPr>
      <w:rPr>
        <w:rFonts w:hint="default" w:ascii="Symbol" w:hAnsi="Symbol"/>
      </w:rPr>
    </w:lvl>
    <w:lvl w:ilvl="4" w:tplc="04090003" w:tentative="1">
      <w:start w:val="1"/>
      <w:numFmt w:val="bullet"/>
      <w:lvlText w:val="o"/>
      <w:lvlJc w:val="left"/>
      <w:pPr>
        <w:ind w:left="3814" w:hanging="360"/>
      </w:pPr>
      <w:rPr>
        <w:rFonts w:hint="default" w:ascii="Courier New" w:hAnsi="Courier New" w:cs="Courier New"/>
      </w:rPr>
    </w:lvl>
    <w:lvl w:ilvl="5" w:tplc="04090005" w:tentative="1">
      <w:start w:val="1"/>
      <w:numFmt w:val="bullet"/>
      <w:lvlText w:val=""/>
      <w:lvlJc w:val="left"/>
      <w:pPr>
        <w:ind w:left="4534" w:hanging="360"/>
      </w:pPr>
      <w:rPr>
        <w:rFonts w:hint="default" w:ascii="Wingdings" w:hAnsi="Wingdings"/>
      </w:rPr>
    </w:lvl>
    <w:lvl w:ilvl="6" w:tplc="04090001" w:tentative="1">
      <w:start w:val="1"/>
      <w:numFmt w:val="bullet"/>
      <w:lvlText w:val=""/>
      <w:lvlJc w:val="left"/>
      <w:pPr>
        <w:ind w:left="5254" w:hanging="360"/>
      </w:pPr>
      <w:rPr>
        <w:rFonts w:hint="default" w:ascii="Symbol" w:hAnsi="Symbol"/>
      </w:rPr>
    </w:lvl>
    <w:lvl w:ilvl="7" w:tplc="04090003" w:tentative="1">
      <w:start w:val="1"/>
      <w:numFmt w:val="bullet"/>
      <w:lvlText w:val="o"/>
      <w:lvlJc w:val="left"/>
      <w:pPr>
        <w:ind w:left="5974" w:hanging="360"/>
      </w:pPr>
      <w:rPr>
        <w:rFonts w:hint="default" w:ascii="Courier New" w:hAnsi="Courier New" w:cs="Courier New"/>
      </w:rPr>
    </w:lvl>
    <w:lvl w:ilvl="8" w:tplc="04090005" w:tentative="1">
      <w:start w:val="1"/>
      <w:numFmt w:val="bullet"/>
      <w:lvlText w:val=""/>
      <w:lvlJc w:val="left"/>
      <w:pPr>
        <w:ind w:left="6694" w:hanging="360"/>
      </w:pPr>
      <w:rPr>
        <w:rFonts w:hint="default" w:ascii="Wingdings" w:hAnsi="Wingdings"/>
      </w:rPr>
    </w:lvl>
  </w:abstractNum>
  <w:abstractNum w:abstractNumId="1" w15:restartNumberingAfterBreak="0">
    <w:nsid w:val="731672C8"/>
    <w:multiLevelType w:val="hybridMultilevel"/>
    <w:tmpl w:val="D408E530"/>
    <w:lvl w:ilvl="0" w:tplc="F67EF1AC">
      <w:start w:val="7"/>
      <w:numFmt w:val="bullet"/>
      <w:lvlText w:val="-"/>
      <w:lvlJc w:val="left"/>
      <w:pPr>
        <w:ind w:left="928" w:hanging="360"/>
      </w:pPr>
      <w:rPr>
        <w:rFonts w:hint="default" w:ascii="Times New Roman" w:hAnsi="Times New Roman" w:eastAsia="Times New Roman" w:cs="Times New Roman"/>
      </w:rPr>
    </w:lvl>
    <w:lvl w:ilvl="1" w:tplc="04090003" w:tentative="1">
      <w:start w:val="1"/>
      <w:numFmt w:val="bullet"/>
      <w:lvlText w:val="o"/>
      <w:lvlJc w:val="left"/>
      <w:pPr>
        <w:ind w:left="1648" w:hanging="360"/>
      </w:pPr>
      <w:rPr>
        <w:rFonts w:hint="default" w:ascii="Courier New" w:hAnsi="Courier New" w:cs="Courier New"/>
      </w:rPr>
    </w:lvl>
    <w:lvl w:ilvl="2" w:tplc="04090005" w:tentative="1">
      <w:start w:val="1"/>
      <w:numFmt w:val="bullet"/>
      <w:lvlText w:val=""/>
      <w:lvlJc w:val="left"/>
      <w:pPr>
        <w:ind w:left="2368" w:hanging="360"/>
      </w:pPr>
      <w:rPr>
        <w:rFonts w:hint="default" w:ascii="Wingdings" w:hAnsi="Wingdings"/>
      </w:rPr>
    </w:lvl>
    <w:lvl w:ilvl="3" w:tplc="04090001" w:tentative="1">
      <w:start w:val="1"/>
      <w:numFmt w:val="bullet"/>
      <w:lvlText w:val=""/>
      <w:lvlJc w:val="left"/>
      <w:pPr>
        <w:ind w:left="3088" w:hanging="360"/>
      </w:pPr>
      <w:rPr>
        <w:rFonts w:hint="default" w:ascii="Symbol" w:hAnsi="Symbol"/>
      </w:rPr>
    </w:lvl>
    <w:lvl w:ilvl="4" w:tplc="04090003" w:tentative="1">
      <w:start w:val="1"/>
      <w:numFmt w:val="bullet"/>
      <w:lvlText w:val="o"/>
      <w:lvlJc w:val="left"/>
      <w:pPr>
        <w:ind w:left="3808" w:hanging="360"/>
      </w:pPr>
      <w:rPr>
        <w:rFonts w:hint="default" w:ascii="Courier New" w:hAnsi="Courier New" w:cs="Courier New"/>
      </w:rPr>
    </w:lvl>
    <w:lvl w:ilvl="5" w:tplc="04090005" w:tentative="1">
      <w:start w:val="1"/>
      <w:numFmt w:val="bullet"/>
      <w:lvlText w:val=""/>
      <w:lvlJc w:val="left"/>
      <w:pPr>
        <w:ind w:left="4528" w:hanging="360"/>
      </w:pPr>
      <w:rPr>
        <w:rFonts w:hint="default" w:ascii="Wingdings" w:hAnsi="Wingdings"/>
      </w:rPr>
    </w:lvl>
    <w:lvl w:ilvl="6" w:tplc="04090001" w:tentative="1">
      <w:start w:val="1"/>
      <w:numFmt w:val="bullet"/>
      <w:lvlText w:val=""/>
      <w:lvlJc w:val="left"/>
      <w:pPr>
        <w:ind w:left="5248" w:hanging="360"/>
      </w:pPr>
      <w:rPr>
        <w:rFonts w:hint="default" w:ascii="Symbol" w:hAnsi="Symbol"/>
      </w:rPr>
    </w:lvl>
    <w:lvl w:ilvl="7" w:tplc="04090003" w:tentative="1">
      <w:start w:val="1"/>
      <w:numFmt w:val="bullet"/>
      <w:lvlText w:val="o"/>
      <w:lvlJc w:val="left"/>
      <w:pPr>
        <w:ind w:left="5968" w:hanging="360"/>
      </w:pPr>
      <w:rPr>
        <w:rFonts w:hint="default" w:ascii="Courier New" w:hAnsi="Courier New" w:cs="Courier New"/>
      </w:rPr>
    </w:lvl>
    <w:lvl w:ilvl="8" w:tplc="04090005" w:tentative="1">
      <w:start w:val="1"/>
      <w:numFmt w:val="bullet"/>
      <w:lvlText w:val=""/>
      <w:lvlJc w:val="left"/>
      <w:pPr>
        <w:ind w:left="6688"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Ian Hwang">
    <w15:presenceInfo w15:providerId="None" w15:userId="Intel - Ian Hwang"/>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val="bestFit" w:percent="16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C"/>
    <w:rsid w:val="00012A9E"/>
    <w:rsid w:val="00012ACD"/>
    <w:rsid w:val="00022981"/>
    <w:rsid w:val="00022E4A"/>
    <w:rsid w:val="000236F4"/>
    <w:rsid w:val="00033621"/>
    <w:rsid w:val="00051034"/>
    <w:rsid w:val="00065F04"/>
    <w:rsid w:val="000902B8"/>
    <w:rsid w:val="000A38F2"/>
    <w:rsid w:val="000A499D"/>
    <w:rsid w:val="000A6394"/>
    <w:rsid w:val="000B7FED"/>
    <w:rsid w:val="000C038A"/>
    <w:rsid w:val="000C0819"/>
    <w:rsid w:val="000C3B97"/>
    <w:rsid w:val="000C6598"/>
    <w:rsid w:val="000C7CFC"/>
    <w:rsid w:val="000D44B3"/>
    <w:rsid w:val="000D7462"/>
    <w:rsid w:val="000E0324"/>
    <w:rsid w:val="000E23CC"/>
    <w:rsid w:val="000F1A4A"/>
    <w:rsid w:val="000F298B"/>
    <w:rsid w:val="000F2EB5"/>
    <w:rsid w:val="000F3EE4"/>
    <w:rsid w:val="00126C24"/>
    <w:rsid w:val="00145D43"/>
    <w:rsid w:val="0014753D"/>
    <w:rsid w:val="00152226"/>
    <w:rsid w:val="00153FD6"/>
    <w:rsid w:val="00157469"/>
    <w:rsid w:val="00165F0B"/>
    <w:rsid w:val="00175441"/>
    <w:rsid w:val="00185416"/>
    <w:rsid w:val="00192C46"/>
    <w:rsid w:val="001A08B3"/>
    <w:rsid w:val="001A115D"/>
    <w:rsid w:val="001A7B60"/>
    <w:rsid w:val="001B448A"/>
    <w:rsid w:val="001B52F0"/>
    <w:rsid w:val="001B7A65"/>
    <w:rsid w:val="001C300C"/>
    <w:rsid w:val="001C73EC"/>
    <w:rsid w:val="001D3191"/>
    <w:rsid w:val="001E0058"/>
    <w:rsid w:val="001E3B42"/>
    <w:rsid w:val="001E41F3"/>
    <w:rsid w:val="001F0A78"/>
    <w:rsid w:val="001F2470"/>
    <w:rsid w:val="00210D96"/>
    <w:rsid w:val="00232443"/>
    <w:rsid w:val="00234F21"/>
    <w:rsid w:val="002432EE"/>
    <w:rsid w:val="0024461B"/>
    <w:rsid w:val="002576A3"/>
    <w:rsid w:val="0026004D"/>
    <w:rsid w:val="002640DD"/>
    <w:rsid w:val="002644C4"/>
    <w:rsid w:val="00275D12"/>
    <w:rsid w:val="00280E2A"/>
    <w:rsid w:val="00284FEB"/>
    <w:rsid w:val="002860C4"/>
    <w:rsid w:val="002962E9"/>
    <w:rsid w:val="002A6E82"/>
    <w:rsid w:val="002B0A52"/>
    <w:rsid w:val="002B5741"/>
    <w:rsid w:val="002D5E32"/>
    <w:rsid w:val="002D6D8E"/>
    <w:rsid w:val="002E472E"/>
    <w:rsid w:val="0030138C"/>
    <w:rsid w:val="00303B12"/>
    <w:rsid w:val="00305409"/>
    <w:rsid w:val="00320F2B"/>
    <w:rsid w:val="00337524"/>
    <w:rsid w:val="00337D6D"/>
    <w:rsid w:val="00340928"/>
    <w:rsid w:val="0035714F"/>
    <w:rsid w:val="003609EF"/>
    <w:rsid w:val="0036231A"/>
    <w:rsid w:val="00374DD4"/>
    <w:rsid w:val="003866E2"/>
    <w:rsid w:val="00392D23"/>
    <w:rsid w:val="00395857"/>
    <w:rsid w:val="003D189E"/>
    <w:rsid w:val="003D4C70"/>
    <w:rsid w:val="003E1A36"/>
    <w:rsid w:val="003E36CE"/>
    <w:rsid w:val="003E4F91"/>
    <w:rsid w:val="003F1394"/>
    <w:rsid w:val="003F30F1"/>
    <w:rsid w:val="00406BD2"/>
    <w:rsid w:val="00410371"/>
    <w:rsid w:val="00410D43"/>
    <w:rsid w:val="00415810"/>
    <w:rsid w:val="00416FCB"/>
    <w:rsid w:val="004242F1"/>
    <w:rsid w:val="004258A2"/>
    <w:rsid w:val="00444409"/>
    <w:rsid w:val="00447AF1"/>
    <w:rsid w:val="0047705E"/>
    <w:rsid w:val="004B0925"/>
    <w:rsid w:val="004B75B7"/>
    <w:rsid w:val="004C1EB4"/>
    <w:rsid w:val="004D30E3"/>
    <w:rsid w:val="004D5BB9"/>
    <w:rsid w:val="004E1C73"/>
    <w:rsid w:val="004F73B1"/>
    <w:rsid w:val="00503C61"/>
    <w:rsid w:val="00507AA3"/>
    <w:rsid w:val="005141D9"/>
    <w:rsid w:val="0051580D"/>
    <w:rsid w:val="005170AE"/>
    <w:rsid w:val="00537A67"/>
    <w:rsid w:val="005459D7"/>
    <w:rsid w:val="00547111"/>
    <w:rsid w:val="0055417A"/>
    <w:rsid w:val="0055527B"/>
    <w:rsid w:val="00557740"/>
    <w:rsid w:val="00592D74"/>
    <w:rsid w:val="005A0DA8"/>
    <w:rsid w:val="005A61E3"/>
    <w:rsid w:val="005B32D6"/>
    <w:rsid w:val="005D2B98"/>
    <w:rsid w:val="005D2F64"/>
    <w:rsid w:val="005D5C62"/>
    <w:rsid w:val="005D631D"/>
    <w:rsid w:val="005D64E4"/>
    <w:rsid w:val="005E1D07"/>
    <w:rsid w:val="005E2C44"/>
    <w:rsid w:val="005E792B"/>
    <w:rsid w:val="005F79CC"/>
    <w:rsid w:val="00604C21"/>
    <w:rsid w:val="006151BB"/>
    <w:rsid w:val="006152EA"/>
    <w:rsid w:val="0061672F"/>
    <w:rsid w:val="00621188"/>
    <w:rsid w:val="00622D31"/>
    <w:rsid w:val="00624D5E"/>
    <w:rsid w:val="006257ED"/>
    <w:rsid w:val="006314B0"/>
    <w:rsid w:val="00632676"/>
    <w:rsid w:val="0065289F"/>
    <w:rsid w:val="0065313D"/>
    <w:rsid w:val="00653DE4"/>
    <w:rsid w:val="00665C47"/>
    <w:rsid w:val="006777F2"/>
    <w:rsid w:val="00695808"/>
    <w:rsid w:val="006A1746"/>
    <w:rsid w:val="006A5AA6"/>
    <w:rsid w:val="006B46FB"/>
    <w:rsid w:val="006C36CB"/>
    <w:rsid w:val="006C5517"/>
    <w:rsid w:val="006D6341"/>
    <w:rsid w:val="006E21FB"/>
    <w:rsid w:val="00723D3F"/>
    <w:rsid w:val="00724947"/>
    <w:rsid w:val="00735782"/>
    <w:rsid w:val="00754F07"/>
    <w:rsid w:val="007600B3"/>
    <w:rsid w:val="007849A0"/>
    <w:rsid w:val="00792342"/>
    <w:rsid w:val="007977A8"/>
    <w:rsid w:val="007A56DA"/>
    <w:rsid w:val="007A75D3"/>
    <w:rsid w:val="007B1A70"/>
    <w:rsid w:val="007B512A"/>
    <w:rsid w:val="007C1A68"/>
    <w:rsid w:val="007C2097"/>
    <w:rsid w:val="007C2C95"/>
    <w:rsid w:val="007D6A07"/>
    <w:rsid w:val="007E160A"/>
    <w:rsid w:val="007E45A5"/>
    <w:rsid w:val="007F22D6"/>
    <w:rsid w:val="007F5FE8"/>
    <w:rsid w:val="007F7259"/>
    <w:rsid w:val="008040A8"/>
    <w:rsid w:val="008048E1"/>
    <w:rsid w:val="00805F8E"/>
    <w:rsid w:val="00826FF7"/>
    <w:rsid w:val="008279FA"/>
    <w:rsid w:val="00856BB9"/>
    <w:rsid w:val="0086164F"/>
    <w:rsid w:val="008626E7"/>
    <w:rsid w:val="00870EE7"/>
    <w:rsid w:val="00871097"/>
    <w:rsid w:val="00883756"/>
    <w:rsid w:val="008863B9"/>
    <w:rsid w:val="00890C6B"/>
    <w:rsid w:val="00890FA8"/>
    <w:rsid w:val="008A45A6"/>
    <w:rsid w:val="008B0B72"/>
    <w:rsid w:val="008B5AAE"/>
    <w:rsid w:val="008C715F"/>
    <w:rsid w:val="008D3CCC"/>
    <w:rsid w:val="008D4F44"/>
    <w:rsid w:val="008E182D"/>
    <w:rsid w:val="008F3789"/>
    <w:rsid w:val="008F58C9"/>
    <w:rsid w:val="008F686C"/>
    <w:rsid w:val="009148DE"/>
    <w:rsid w:val="00926E5D"/>
    <w:rsid w:val="009303B2"/>
    <w:rsid w:val="0093574D"/>
    <w:rsid w:val="0093624E"/>
    <w:rsid w:val="00941E30"/>
    <w:rsid w:val="00965F34"/>
    <w:rsid w:val="009777D9"/>
    <w:rsid w:val="00991B88"/>
    <w:rsid w:val="0099409B"/>
    <w:rsid w:val="009942CB"/>
    <w:rsid w:val="009A5753"/>
    <w:rsid w:val="009A579D"/>
    <w:rsid w:val="009A5E25"/>
    <w:rsid w:val="009B23B1"/>
    <w:rsid w:val="009C73DE"/>
    <w:rsid w:val="009E3297"/>
    <w:rsid w:val="009E41A4"/>
    <w:rsid w:val="009F35B1"/>
    <w:rsid w:val="009F734F"/>
    <w:rsid w:val="00A15A98"/>
    <w:rsid w:val="00A246B6"/>
    <w:rsid w:val="00A343D9"/>
    <w:rsid w:val="00A41F77"/>
    <w:rsid w:val="00A47E70"/>
    <w:rsid w:val="00A50CF0"/>
    <w:rsid w:val="00A55F86"/>
    <w:rsid w:val="00A630F5"/>
    <w:rsid w:val="00A74664"/>
    <w:rsid w:val="00A7671C"/>
    <w:rsid w:val="00A76B09"/>
    <w:rsid w:val="00AA168B"/>
    <w:rsid w:val="00AA2CBC"/>
    <w:rsid w:val="00AB0F1D"/>
    <w:rsid w:val="00AB27C2"/>
    <w:rsid w:val="00AB62F4"/>
    <w:rsid w:val="00AC0069"/>
    <w:rsid w:val="00AC2090"/>
    <w:rsid w:val="00AC5820"/>
    <w:rsid w:val="00AD1CD8"/>
    <w:rsid w:val="00AE068A"/>
    <w:rsid w:val="00AF43D0"/>
    <w:rsid w:val="00AF67D1"/>
    <w:rsid w:val="00B20ED3"/>
    <w:rsid w:val="00B258BB"/>
    <w:rsid w:val="00B37F86"/>
    <w:rsid w:val="00B44AE3"/>
    <w:rsid w:val="00B67B97"/>
    <w:rsid w:val="00B728A6"/>
    <w:rsid w:val="00B91361"/>
    <w:rsid w:val="00B968C8"/>
    <w:rsid w:val="00BA0C46"/>
    <w:rsid w:val="00BA3EC5"/>
    <w:rsid w:val="00BA51D9"/>
    <w:rsid w:val="00BB3F9D"/>
    <w:rsid w:val="00BB5DFC"/>
    <w:rsid w:val="00BC6E37"/>
    <w:rsid w:val="00BD279D"/>
    <w:rsid w:val="00BD6BB8"/>
    <w:rsid w:val="00BF0163"/>
    <w:rsid w:val="00BF0842"/>
    <w:rsid w:val="00C11705"/>
    <w:rsid w:val="00C147D2"/>
    <w:rsid w:val="00C173B4"/>
    <w:rsid w:val="00C2670E"/>
    <w:rsid w:val="00C2701D"/>
    <w:rsid w:val="00C30FA3"/>
    <w:rsid w:val="00C5585F"/>
    <w:rsid w:val="00C561BC"/>
    <w:rsid w:val="00C6065A"/>
    <w:rsid w:val="00C628CA"/>
    <w:rsid w:val="00C66BA2"/>
    <w:rsid w:val="00C71393"/>
    <w:rsid w:val="00C72434"/>
    <w:rsid w:val="00C819ED"/>
    <w:rsid w:val="00C83885"/>
    <w:rsid w:val="00C870F6"/>
    <w:rsid w:val="00C92C3A"/>
    <w:rsid w:val="00C95985"/>
    <w:rsid w:val="00CA27E1"/>
    <w:rsid w:val="00CA3E7B"/>
    <w:rsid w:val="00CB3757"/>
    <w:rsid w:val="00CB44F5"/>
    <w:rsid w:val="00CC5026"/>
    <w:rsid w:val="00CC68D0"/>
    <w:rsid w:val="00CD0169"/>
    <w:rsid w:val="00CD2966"/>
    <w:rsid w:val="00CD6173"/>
    <w:rsid w:val="00CE5736"/>
    <w:rsid w:val="00CF0BF4"/>
    <w:rsid w:val="00CF4107"/>
    <w:rsid w:val="00D036C1"/>
    <w:rsid w:val="00D03F9A"/>
    <w:rsid w:val="00D06D51"/>
    <w:rsid w:val="00D10345"/>
    <w:rsid w:val="00D15B57"/>
    <w:rsid w:val="00D22751"/>
    <w:rsid w:val="00D241BB"/>
    <w:rsid w:val="00D24991"/>
    <w:rsid w:val="00D354A7"/>
    <w:rsid w:val="00D50255"/>
    <w:rsid w:val="00D56FB3"/>
    <w:rsid w:val="00D61E40"/>
    <w:rsid w:val="00D66520"/>
    <w:rsid w:val="00D77D2A"/>
    <w:rsid w:val="00D84AE9"/>
    <w:rsid w:val="00DA227A"/>
    <w:rsid w:val="00DB11C8"/>
    <w:rsid w:val="00DB3792"/>
    <w:rsid w:val="00DC1844"/>
    <w:rsid w:val="00DE34CF"/>
    <w:rsid w:val="00E0177F"/>
    <w:rsid w:val="00E117EC"/>
    <w:rsid w:val="00E13F3D"/>
    <w:rsid w:val="00E1624B"/>
    <w:rsid w:val="00E20FFC"/>
    <w:rsid w:val="00E218FF"/>
    <w:rsid w:val="00E32434"/>
    <w:rsid w:val="00E34898"/>
    <w:rsid w:val="00E3759B"/>
    <w:rsid w:val="00E55A17"/>
    <w:rsid w:val="00E600E3"/>
    <w:rsid w:val="00E62D1C"/>
    <w:rsid w:val="00E62F81"/>
    <w:rsid w:val="00E94D1B"/>
    <w:rsid w:val="00EB09B7"/>
    <w:rsid w:val="00EB1236"/>
    <w:rsid w:val="00EB6112"/>
    <w:rsid w:val="00EC2098"/>
    <w:rsid w:val="00EC6D10"/>
    <w:rsid w:val="00EE7D7C"/>
    <w:rsid w:val="00F0480C"/>
    <w:rsid w:val="00F06BC3"/>
    <w:rsid w:val="00F17871"/>
    <w:rsid w:val="00F204C2"/>
    <w:rsid w:val="00F25D98"/>
    <w:rsid w:val="00F300FB"/>
    <w:rsid w:val="00F337F5"/>
    <w:rsid w:val="00F40F6D"/>
    <w:rsid w:val="00F7728E"/>
    <w:rsid w:val="00F81781"/>
    <w:rsid w:val="00F8515A"/>
    <w:rsid w:val="00F874FE"/>
    <w:rsid w:val="00F92637"/>
    <w:rsid w:val="00FA4EF5"/>
    <w:rsid w:val="00FA788F"/>
    <w:rsid w:val="00FB5DF8"/>
    <w:rsid w:val="00FB6386"/>
    <w:rsid w:val="00FD0AC8"/>
    <w:rsid w:val="00FE3FAA"/>
    <w:rsid w:val="00FE7400"/>
    <w:rsid w:val="00FF679F"/>
    <w:rsid w:val="0C37DFBD"/>
    <w:rsid w:val="15C599A6"/>
    <w:rsid w:val="178D8BA7"/>
    <w:rsid w:val="291B4BB8"/>
    <w:rsid w:val="2B52448C"/>
    <w:rsid w:val="3DBAD87C"/>
    <w:rsid w:val="4FBBF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link w:val="B3Char"/>
    <w:qFormat/>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ACChar" w:customStyle="1">
    <w:name w:val="TAC Char"/>
    <w:link w:val="TAC"/>
    <w:qFormat/>
    <w:rsid w:val="009942CB"/>
    <w:rPr>
      <w:rFonts w:ascii="Arial" w:hAnsi="Arial"/>
      <w:sz w:val="18"/>
      <w:lang w:val="en-GB" w:eastAsia="en-US"/>
    </w:rPr>
  </w:style>
  <w:style w:type="character" w:styleId="TAHCar" w:customStyle="1">
    <w:name w:val="TAH Car"/>
    <w:link w:val="TAH"/>
    <w:qFormat/>
    <w:rsid w:val="009942CB"/>
    <w:rPr>
      <w:rFonts w:ascii="Arial" w:hAnsi="Arial"/>
      <w:b/>
      <w:sz w:val="18"/>
      <w:lang w:val="en-GB" w:eastAsia="en-US"/>
    </w:rPr>
  </w:style>
  <w:style w:type="character" w:styleId="B1Char" w:customStyle="1">
    <w:name w:val="B1 Char"/>
    <w:link w:val="B1"/>
    <w:qFormat/>
    <w:rsid w:val="009942CB"/>
    <w:rPr>
      <w:rFonts w:ascii="Times New Roman" w:hAnsi="Times New Roman"/>
      <w:lang w:val="en-GB" w:eastAsia="en-US"/>
    </w:rPr>
  </w:style>
  <w:style w:type="character" w:styleId="THChar" w:customStyle="1">
    <w:name w:val="TH Char"/>
    <w:link w:val="TH"/>
    <w:qFormat/>
    <w:rsid w:val="009942CB"/>
    <w:rPr>
      <w:rFonts w:ascii="Arial" w:hAnsi="Arial"/>
      <w:b/>
      <w:lang w:val="en-GB" w:eastAsia="en-US"/>
    </w:rPr>
  </w:style>
  <w:style w:type="character" w:styleId="TANChar" w:customStyle="1">
    <w:name w:val="TAN Char"/>
    <w:link w:val="TAN"/>
    <w:qFormat/>
    <w:rsid w:val="009942CB"/>
    <w:rPr>
      <w:rFonts w:ascii="Arial" w:hAnsi="Arial"/>
      <w:sz w:val="18"/>
      <w:lang w:val="en-GB" w:eastAsia="en-US"/>
    </w:rPr>
  </w:style>
  <w:style w:type="character" w:styleId="B2Char" w:customStyle="1">
    <w:name w:val="B2 Char"/>
    <w:link w:val="B2"/>
    <w:qFormat/>
    <w:rsid w:val="009942CB"/>
    <w:rPr>
      <w:rFonts w:ascii="Times New Roman" w:hAnsi="Times New Roman"/>
      <w:lang w:val="en-GB" w:eastAsia="en-US"/>
    </w:rPr>
  </w:style>
  <w:style w:type="character" w:styleId="apple-converted-space" w:customStyle="1">
    <w:name w:val="apple-converted-space"/>
    <w:rsid w:val="006A1746"/>
  </w:style>
  <w:style w:type="character" w:styleId="B3Char" w:customStyle="1">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 w:type="character" w:styleId="TALCar" w:customStyle="1">
    <w:name w:val="TAL Car"/>
    <w:link w:val="TAL"/>
    <w:qFormat/>
    <w:rsid w:val="007E160A"/>
    <w:rPr>
      <w:rFonts w:ascii="Arial" w:hAnsi="Arial"/>
      <w:sz w:val="18"/>
      <w:lang w:val="en-GB" w:eastAsia="en-US"/>
    </w:rPr>
  </w:style>
  <w:style w:type="character" w:styleId="fontstyle01" w:customStyle="1">
    <w:name w:val="fontstyle01"/>
    <w:basedOn w:val="DefaultParagraphFont"/>
    <w:rsid w:val="007C2C95"/>
    <w:rPr>
      <w:rFonts w:hint="default" w:ascii="Helvetica" w:hAnsi="Helvetica"/>
      <w:b w:val="0"/>
      <w:bCs w:val="0"/>
      <w:i w:val="0"/>
      <w:iCs w:val="0"/>
      <w:color w:val="000000"/>
      <w:sz w:val="24"/>
      <w:szCs w:val="24"/>
    </w:rPr>
  </w:style>
  <w:style w:type="character" w:styleId="fontstyle21" w:customStyle="1">
    <w:name w:val="fontstyle21"/>
    <w:basedOn w:val="DefaultParagraphFont"/>
    <w:rsid w:val="007C2C95"/>
    <w:rPr>
      <w:rFonts w:hint="default" w:ascii="Times-Roman" w:hAnsi="Times-Roman"/>
      <w:b w:val="0"/>
      <w:bCs w:val="0"/>
      <w:i w:val="0"/>
      <w:iCs w:val="0"/>
      <w:color w:val="000000"/>
      <w:sz w:val="20"/>
      <w:szCs w:val="20"/>
    </w:rPr>
  </w:style>
  <w:style w:type="character" w:styleId="fontstyle31" w:customStyle="1">
    <w:name w:val="fontstyle31"/>
    <w:basedOn w:val="DefaultParagraphFont"/>
    <w:rsid w:val="007C2C95"/>
    <w:rPr>
      <w:rFonts w:hint="default" w:ascii="T7" w:hAnsi="T7"/>
      <w:b w:val="0"/>
      <w:bCs w:val="0"/>
      <w:i w:val="0"/>
      <w:iCs w:val="0"/>
      <w:color w:val="000000"/>
      <w:sz w:val="20"/>
      <w:szCs w:val="20"/>
    </w:rPr>
  </w:style>
  <w:style w:type="character" w:styleId="HeaderChar" w:customStyle="1">
    <w:name w:val="Header Char"/>
    <w:basedOn w:val="DefaultParagraphFont"/>
    <w:link w:val="Header"/>
    <w:rsid w:val="00965F3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330266">
      <w:bodyDiv w:val="1"/>
      <w:marLeft w:val="0"/>
      <w:marRight w:val="0"/>
      <w:marTop w:val="0"/>
      <w:marBottom w:val="0"/>
      <w:divBdr>
        <w:top w:val="none" w:sz="0" w:space="0" w:color="auto"/>
        <w:left w:val="none" w:sz="0" w:space="0" w:color="auto"/>
        <w:bottom w:val="none" w:sz="0" w:space="0" w:color="auto"/>
        <w:right w:val="none" w:sz="0" w:space="0" w:color="auto"/>
      </w:divBdr>
    </w:div>
    <w:div w:id="19072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image" Target="media/image3.wmf" Id="rId18" /><Relationship Type="http://schemas.openxmlformats.org/officeDocument/2006/relationships/customXml" Target="../customXml/item2.xml" Id="rId26" /><Relationship Type="http://schemas.openxmlformats.org/officeDocument/2006/relationships/numbering" Target="numbering.xml" Id="rId3" /><Relationship Type="http://schemas.openxmlformats.org/officeDocument/2006/relationships/header" Target="header3.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3.bin" Id="rId17" /><Relationship Type="http://schemas.openxmlformats.org/officeDocument/2006/relationships/theme" Target="theme/theme1.xml" Id="rId25" /><Relationship Type="http://schemas.openxmlformats.org/officeDocument/2006/relationships/customXml" Target="../customXml/item1.xml" Id="rId2" /><Relationship Type="http://schemas.openxmlformats.org/officeDocument/2006/relationships/image" Target="media/image2.wmf" Id="rId16" /><Relationship Type="http://schemas.openxmlformats.org/officeDocument/2006/relationships/header" Target="header2.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microsoft.com/office/2011/relationships/people" Target="people.xml" Id="rId24" /><Relationship Type="http://schemas.openxmlformats.org/officeDocument/2006/relationships/settings" Target="settings.xml" Id="rId5" /><Relationship Type="http://schemas.openxmlformats.org/officeDocument/2006/relationships/oleObject" Target="embeddings/oleObject2.bin" Id="rId15" /><Relationship Type="http://schemas.openxmlformats.org/officeDocument/2006/relationships/fontTable" Target="fontTable.xml" Id="rId23" /><Relationship Type="http://schemas.openxmlformats.org/officeDocument/2006/relationships/customXml" Target="../customXml/item4.xml" Id="rId28" /><Relationship Type="http://schemas.openxmlformats.org/officeDocument/2006/relationships/hyperlink" Target="http://www.3gpp.org/Change-Requests" TargetMode="External" Id="rId10" /><Relationship Type="http://schemas.openxmlformats.org/officeDocument/2006/relationships/oleObject" Target="embeddings/oleObject4.bin"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oleObject" Target="embeddings/oleObject1.bin" Id="rId14" /><Relationship Type="http://schemas.openxmlformats.org/officeDocument/2006/relationships/header" Target="header4.xml" Id="rId22" /><Relationship Type="http://schemas.openxmlformats.org/officeDocument/2006/relationships/customXml" Target="../customXml/item3.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F8166BB-CBAC-4995-ADA9-29E654AE9BC2}"/>
</file>

<file path=customXml/itemProps3.xml><?xml version="1.0" encoding="utf-8"?>
<ds:datastoreItem xmlns:ds="http://schemas.openxmlformats.org/officeDocument/2006/customXml" ds:itemID="{149C5981-55F2-48B5-B639-BFA96DCFB89F}"/>
</file>

<file path=customXml/itemProps4.xml><?xml version="1.0" encoding="utf-8"?>
<ds:datastoreItem xmlns:ds="http://schemas.openxmlformats.org/officeDocument/2006/customXml" ds:itemID="{C5277B19-E872-4D05-AE06-3AD55449AF2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Hwang, Ian</lastModifiedBy>
  <revision>40</revision>
  <lastPrinted>1900-01-01T08:00:00.0000000Z</lastPrinted>
  <dcterms:created xsi:type="dcterms:W3CDTF">2022-11-03T03:44:00.0000000Z</dcterms:created>
  <dcterms:modified xsi:type="dcterms:W3CDTF">2022-11-05T01:11:05.5945277Z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